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C4FC327"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8B6266">
        <w:rPr>
          <w:rFonts w:hint="eastAsia"/>
          <w:b/>
          <w:noProof/>
          <w:sz w:val="24"/>
          <w:lang w:eastAsia="zh-CN"/>
        </w:rPr>
        <w:t>4392</w:t>
      </w:r>
    </w:p>
    <w:p w14:paraId="660F5931" w14:textId="52E65938" w:rsidR="009B2AF4" w:rsidRDefault="00695938" w:rsidP="00012211">
      <w:pPr>
        <w:pStyle w:val="CRCoverPage"/>
        <w:outlineLvl w:val="0"/>
        <w:rPr>
          <w:b/>
          <w:noProof/>
          <w:sz w:val="24"/>
          <w:lang w:eastAsia="zh-CN"/>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173B94">
        <w:rPr>
          <w:rFonts w:hint="eastAsia"/>
          <w:b/>
          <w:noProof/>
          <w:sz w:val="24"/>
          <w:lang w:eastAsia="zh-CN"/>
        </w:rPr>
        <w:t xml:space="preserve">                             </w:t>
      </w:r>
      <w:r w:rsidR="008B6266">
        <w:rPr>
          <w:rFonts w:hint="eastAsia"/>
          <w:b/>
          <w:noProof/>
          <w:sz w:val="24"/>
          <w:lang w:eastAsia="zh-CN"/>
        </w:rPr>
        <w:t xml:space="preserve">  </w:t>
      </w:r>
      <w:r w:rsidR="00173B94">
        <w:rPr>
          <w:rFonts w:hint="eastAsia"/>
          <w:b/>
          <w:noProof/>
          <w:sz w:val="24"/>
          <w:lang w:eastAsia="zh-CN"/>
        </w:rPr>
        <w:t xml:space="preserve">   </w:t>
      </w:r>
      <w:r w:rsidR="00173B94" w:rsidRPr="00173B94">
        <w:rPr>
          <w:rFonts w:hint="eastAsia"/>
          <w:b/>
          <w:i/>
          <w:iCs/>
          <w:noProof/>
          <w:szCs w:val="16"/>
          <w:lang w:eastAsia="zh-CN"/>
        </w:rPr>
        <w:t>was</w:t>
      </w:r>
      <w:r w:rsidR="008B6266">
        <w:rPr>
          <w:rFonts w:hint="eastAsia"/>
          <w:b/>
          <w:i/>
          <w:iCs/>
          <w:noProof/>
          <w:szCs w:val="16"/>
          <w:lang w:eastAsia="zh-CN"/>
        </w:rPr>
        <w:t>4278 was</w:t>
      </w:r>
      <w:r w:rsidR="00173B94" w:rsidRPr="00173B94">
        <w:rPr>
          <w:rFonts w:hint="eastAsia"/>
          <w:b/>
          <w:i/>
          <w:iCs/>
          <w:noProof/>
          <w:szCs w:val="16"/>
          <w:lang w:eastAsia="zh-CN"/>
        </w:rPr>
        <w:t>4100</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BFA9"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9946DE">
                <w:rPr>
                  <w:rFonts w:hint="eastAsia"/>
                  <w:b/>
                  <w:noProof/>
                  <w:sz w:val="28"/>
                  <w:lang w:eastAsia="zh-CN"/>
                </w:rPr>
                <w:t>17</w:t>
              </w:r>
              <w:r w:rsidR="007057A3">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62CD9" w:rsidR="001E41F3" w:rsidRPr="00410371" w:rsidRDefault="0089685A" w:rsidP="00547111">
            <w:pPr>
              <w:pStyle w:val="CRCoverPage"/>
              <w:spacing w:after="0"/>
              <w:rPr>
                <w:noProof/>
              </w:rPr>
            </w:pPr>
            <w:fldSimple w:instr=" DOCPROPERTY  Cr#  \* MERGEFORMAT ">
              <w:r>
                <w:rPr>
                  <w:rFonts w:hint="eastAsia"/>
                  <w:b/>
                  <w:noProof/>
                  <w:sz w:val="28"/>
                  <w:lang w:eastAsia="zh-CN"/>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D6526" w:rsidR="001E41F3" w:rsidRPr="00410371" w:rsidRDefault="00C227EC"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696B8"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w:t>
              </w:r>
              <w:r w:rsidR="009946DE">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DD5CC" w:rsidR="001E41F3" w:rsidRDefault="00CA0482">
            <w:pPr>
              <w:pStyle w:val="CRCoverPage"/>
              <w:spacing w:after="0"/>
              <w:ind w:left="100"/>
              <w:rPr>
                <w:noProof/>
                <w:lang w:eastAsia="zh-CN"/>
              </w:rPr>
            </w:pPr>
            <w:r>
              <w:fldChar w:fldCharType="begin"/>
            </w:r>
            <w:r>
              <w:instrText xml:space="preserve"> DOCPROPERTY  CrTitle  \* MERGEFORMAT </w:instrText>
            </w:r>
            <w:r>
              <w:fldChar w:fldCharType="separate"/>
            </w:r>
            <w:r>
              <w:rPr>
                <w:rFonts w:hint="eastAsia"/>
                <w:noProof/>
                <w:lang w:eastAsia="zh-CN"/>
              </w:rPr>
              <w:t xml:space="preserve">Add the </w:t>
            </w:r>
            <w:r w:rsidRPr="00D566A1">
              <w:rPr>
                <w:noProof/>
                <w:lang w:eastAsia="zh-CN"/>
              </w:rPr>
              <w:t>MultiDcMediaSpecs</w:t>
            </w:r>
            <w:r>
              <w:rPr>
                <w:rFonts w:hint="eastAsia"/>
                <w:noProof/>
                <w:lang w:eastAsia="zh-CN"/>
              </w:rPr>
              <w:t xml:space="preserve"> attribut</w:t>
            </w:r>
            <w:r w:rsidR="0089685A">
              <w:rPr>
                <w:rFonts w:hint="eastAsia"/>
                <w:noProof/>
                <w:lang w:eastAsia="zh-CN"/>
              </w:rPr>
              <w:t xml:space="preserve">e to </w:t>
            </w:r>
            <w:proofErr w:type="spellStart"/>
            <w:r w:rsidR="0089685A">
              <w:t>MediaInfo</w:t>
            </w:r>
            <w:proofErr w:type="spellEnd"/>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CAB59" w:rsidR="001E41F3" w:rsidRDefault="00E83F04">
            <w:pPr>
              <w:pStyle w:val="CRCoverPage"/>
              <w:spacing w:after="0"/>
              <w:ind w:left="100"/>
              <w:rPr>
                <w:noProof/>
              </w:rPr>
            </w:pPr>
            <w:fldSimple w:instr=" DOCPROPERTY  SourceIfWg  \* MERGEFORMAT ">
              <w:r>
                <w:rPr>
                  <w:rFonts w:hint="eastAsia"/>
                  <w:noProof/>
                  <w:lang w:eastAsia="zh-CN"/>
                </w:rPr>
                <w:t>China Mobil</w:t>
              </w:r>
              <w:r w:rsidR="00AA3339">
                <w:rPr>
                  <w:rFonts w:hint="eastAsia"/>
                  <w:noProof/>
                  <w:lang w:eastAsia="zh-CN"/>
                </w:rPr>
                <w:t>e,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91BA0" w:rsidR="001E41F3" w:rsidRDefault="00E83F0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E2DA" w:rsidR="001E41F3" w:rsidRDefault="00C9562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D892A" w14:textId="1E297748" w:rsidR="00D566A1" w:rsidRDefault="00D30988" w:rsidP="00D30988">
            <w:pPr>
              <w:pStyle w:val="CRCoverPage"/>
              <w:spacing w:after="0"/>
              <w:ind w:left="100"/>
              <w:rPr>
                <w:lang w:eastAsia="zh-CN"/>
              </w:rPr>
            </w:pPr>
            <w:r>
              <w:rPr>
                <w:rFonts w:hint="eastAsia"/>
                <w:noProof/>
                <w:lang w:eastAsia="zh-CN"/>
              </w:rPr>
              <w:t xml:space="preserve">As </w:t>
            </w:r>
            <w:r w:rsidR="00552918">
              <w:rPr>
                <w:rFonts w:hint="eastAsia"/>
                <w:noProof/>
                <w:lang w:eastAsia="zh-CN"/>
              </w:rPr>
              <w:t>specified in clause</w:t>
            </w:r>
            <w:r w:rsidR="00D566A1">
              <w:t> </w:t>
            </w:r>
            <w:r w:rsidR="00552918">
              <w:rPr>
                <w:rFonts w:hint="eastAsia"/>
                <w:noProof/>
                <w:lang w:eastAsia="zh-CN"/>
              </w:rPr>
              <w:t>AA.2.4.2.2 of TS</w:t>
            </w:r>
            <w:r w:rsidR="00D566A1">
              <w:t> </w:t>
            </w:r>
            <w:r w:rsidR="00552918">
              <w:rPr>
                <w:rFonts w:hint="eastAsia"/>
                <w:noProof/>
                <w:lang w:eastAsia="zh-CN"/>
              </w:rPr>
              <w:t>23.228</w:t>
            </w:r>
            <w:r w:rsidR="00D566A1">
              <w:rPr>
                <w:rFonts w:hint="eastAsia"/>
                <w:noProof/>
                <w:lang w:eastAsia="zh-CN"/>
              </w:rPr>
              <w:t xml:space="preserve">, </w:t>
            </w:r>
            <w:r w:rsidR="00D566A1">
              <w:t xml:space="preserve">If the media type is data channel and multiple data channels are multiplexed in the same m line in the SDP offer or answer, </w:t>
            </w:r>
            <w:r w:rsidR="00D566A1" w:rsidRPr="00D566A1">
              <w:rPr>
                <w:highlight w:val="yellow"/>
              </w:rPr>
              <w:t>multiple media specifications for all multiplexed data channels are included</w:t>
            </w:r>
            <w:r w:rsidR="00D566A1">
              <w:t>, each of which represents a data channel being multiplexed in the media item.</w:t>
            </w:r>
            <w:r w:rsidR="00981876">
              <w:rPr>
                <w:rFonts w:hint="eastAsia"/>
                <w:lang w:eastAsia="zh-CN"/>
              </w:rPr>
              <w:t xml:space="preserve"> </w:t>
            </w:r>
            <w:r w:rsidR="00D566A1">
              <w:t>Each media specification includes the following media description attributes:</w:t>
            </w:r>
            <w:r w:rsidR="00981876">
              <w:rPr>
                <w:rFonts w:hint="eastAsia"/>
                <w:lang w:eastAsia="zh-CN"/>
              </w:rPr>
              <w:t xml:space="preserve"> - </w:t>
            </w:r>
            <w:r w:rsidR="00981876">
              <w:t>Media Type</w:t>
            </w:r>
            <w:r w:rsidR="00981876">
              <w:rPr>
                <w:rFonts w:hint="eastAsia"/>
                <w:lang w:eastAsia="zh-CN"/>
              </w:rPr>
              <w:t xml:space="preserve">: </w:t>
            </w:r>
            <w:r w:rsidR="00D566A1">
              <w:rPr>
                <w:lang w:eastAsia="zh-CN"/>
              </w:rPr>
              <w:t>…</w:t>
            </w:r>
          </w:p>
          <w:p w14:paraId="0CE3A9D3" w14:textId="77777777" w:rsidR="00D566A1" w:rsidRDefault="00D566A1" w:rsidP="00D30988">
            <w:pPr>
              <w:pStyle w:val="CRCoverPage"/>
              <w:spacing w:after="0"/>
              <w:ind w:left="100"/>
            </w:pPr>
          </w:p>
          <w:p w14:paraId="232AE7DA" w14:textId="71E0829A" w:rsidR="00172879" w:rsidRDefault="00172879" w:rsidP="00D30988">
            <w:pPr>
              <w:pStyle w:val="CRCoverPage"/>
              <w:spacing w:after="0"/>
              <w:ind w:left="100"/>
              <w:rPr>
                <w:noProof/>
                <w:lang w:eastAsia="zh-CN"/>
              </w:rPr>
            </w:pPr>
            <w:r>
              <w:rPr>
                <w:rFonts w:hint="eastAsia"/>
                <w:noProof/>
                <w:lang w:eastAsia="zh-CN"/>
              </w:rPr>
              <w:t xml:space="preserve">So, this CR propose to </w:t>
            </w:r>
            <w:r w:rsidR="00D566A1">
              <w:rPr>
                <w:rFonts w:hint="eastAsia"/>
                <w:noProof/>
                <w:lang w:eastAsia="zh-CN"/>
              </w:rPr>
              <w:t xml:space="preserve">add the </w:t>
            </w:r>
            <w:r w:rsidR="00D566A1" w:rsidRPr="00D566A1">
              <w:rPr>
                <w:noProof/>
                <w:lang w:eastAsia="zh-CN"/>
              </w:rPr>
              <w:t>MultiDcMediaSpecs</w:t>
            </w:r>
            <w:r w:rsidR="00D566A1">
              <w:rPr>
                <w:rFonts w:hint="eastAsia"/>
                <w:noProof/>
                <w:lang w:eastAsia="zh-CN"/>
              </w:rPr>
              <w:t xml:space="preserve"> attribute to </w:t>
            </w:r>
            <w:r w:rsidR="00A278B3">
              <w:rPr>
                <w:rFonts w:hint="eastAsia"/>
                <w:noProof/>
                <w:lang w:eastAsia="zh-CN"/>
              </w:rPr>
              <w:t xml:space="preserve">represent the </w:t>
            </w:r>
            <w:r w:rsidR="00A278B3" w:rsidRPr="00A278B3">
              <w:rPr>
                <w:noProof/>
                <w:lang w:eastAsia="zh-CN"/>
              </w:rPr>
              <w:t>multiple data channel media specifications which is multiplexed in the same media item</w:t>
            </w:r>
            <w:r>
              <w:rPr>
                <w:rFonts w:hint="eastAsia"/>
                <w:noProof/>
                <w:lang w:eastAsia="zh-CN"/>
              </w:rPr>
              <w:t>.</w:t>
            </w:r>
          </w:p>
          <w:p w14:paraId="2EC8B47D" w14:textId="77777777" w:rsidR="00A278B3" w:rsidRDefault="00A278B3" w:rsidP="00D30988">
            <w:pPr>
              <w:pStyle w:val="CRCoverPage"/>
              <w:spacing w:after="0"/>
              <w:ind w:left="100"/>
              <w:rPr>
                <w:noProof/>
                <w:lang w:eastAsia="zh-CN"/>
              </w:rPr>
            </w:pPr>
          </w:p>
          <w:p w14:paraId="753CADA5" w14:textId="72F7CD5F" w:rsidR="00A278B3" w:rsidRDefault="00A278B3" w:rsidP="00D30988">
            <w:pPr>
              <w:pStyle w:val="CRCoverPage"/>
              <w:spacing w:after="0"/>
              <w:ind w:left="100"/>
              <w:rPr>
                <w:lang w:eastAsia="zh-CN"/>
              </w:rPr>
            </w:pPr>
            <w:r>
              <w:rPr>
                <w:rFonts w:hint="eastAsia"/>
                <w:noProof/>
                <w:lang w:eastAsia="zh-CN"/>
              </w:rPr>
              <w:t xml:space="preserve">The condition of the presence of </w:t>
            </w:r>
            <w:proofErr w:type="spellStart"/>
            <w:r>
              <w:t>dcM</w:t>
            </w:r>
            <w:r w:rsidRPr="00B910B8">
              <w:t>ediaSpec</w:t>
            </w:r>
            <w:proofErr w:type="spellEnd"/>
            <w:r>
              <w:rPr>
                <w:rFonts w:hint="eastAsia"/>
                <w:lang w:eastAsia="zh-CN"/>
              </w:rPr>
              <w:t xml:space="preserve"> is when the </w:t>
            </w:r>
            <w:r w:rsidRPr="00A278B3">
              <w:rPr>
                <w:lang w:eastAsia="zh-CN"/>
              </w:rPr>
              <w:t xml:space="preserve">media information identified by the </w:t>
            </w:r>
            <w:proofErr w:type="spellStart"/>
            <w:r w:rsidRPr="00A278B3">
              <w:rPr>
                <w:lang w:eastAsia="zh-CN"/>
              </w:rPr>
              <w:t>mediaId</w:t>
            </w:r>
            <w:proofErr w:type="spellEnd"/>
            <w:r w:rsidRPr="00A278B3">
              <w:rPr>
                <w:lang w:eastAsia="zh-CN"/>
              </w:rPr>
              <w:t xml:space="preserve"> is not multiplexed</w:t>
            </w:r>
            <w:r>
              <w:rPr>
                <w:rFonts w:hint="eastAsia"/>
                <w:lang w:eastAsia="zh-CN"/>
              </w:rPr>
              <w:t>.</w:t>
            </w:r>
          </w:p>
          <w:p w14:paraId="4C173C69" w14:textId="77777777" w:rsidR="00A278B3" w:rsidRDefault="00A278B3" w:rsidP="00D30988">
            <w:pPr>
              <w:pStyle w:val="CRCoverPage"/>
              <w:spacing w:after="0"/>
              <w:ind w:left="100"/>
              <w:rPr>
                <w:lang w:eastAsia="zh-CN"/>
              </w:rPr>
            </w:pPr>
          </w:p>
          <w:p w14:paraId="5ABE836B" w14:textId="4CE5C4CC" w:rsidR="00A278B3" w:rsidRDefault="00A278B3" w:rsidP="00D30988">
            <w:pPr>
              <w:pStyle w:val="CRCoverPage"/>
              <w:spacing w:after="0"/>
              <w:ind w:left="100"/>
              <w:rPr>
                <w:noProof/>
                <w:lang w:eastAsia="zh-CN"/>
              </w:rPr>
            </w:pPr>
            <w:r>
              <w:rPr>
                <w:rFonts w:hint="eastAsia"/>
                <w:lang w:eastAsia="zh-CN"/>
              </w:rPr>
              <w:t xml:space="preserve">So, this CR proposed to update the description for the </w:t>
            </w:r>
            <w:proofErr w:type="spellStart"/>
            <w:r>
              <w:t>dcM</w:t>
            </w:r>
            <w:r w:rsidRPr="00B910B8">
              <w:t>ediaSpec</w:t>
            </w:r>
            <w:proofErr w:type="spellEnd"/>
            <w:r>
              <w:rPr>
                <w:rFonts w:hint="eastAsia"/>
                <w:lang w:eastAsia="zh-CN"/>
              </w:rPr>
              <w:t>.</w:t>
            </w:r>
          </w:p>
          <w:p w14:paraId="708AA7DE" w14:textId="7B7F704B"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C514A" w14:textId="32D615A4" w:rsidR="00A278B3" w:rsidRDefault="00A278B3" w:rsidP="00A278B3">
            <w:pPr>
              <w:pStyle w:val="CRCoverPage"/>
              <w:numPr>
                <w:ilvl w:val="0"/>
                <w:numId w:val="1"/>
              </w:numPr>
              <w:spacing w:after="0"/>
              <w:rPr>
                <w:noProof/>
                <w:lang w:eastAsia="zh-CN"/>
              </w:rPr>
            </w:pPr>
            <w:r>
              <w:rPr>
                <w:rFonts w:hint="eastAsia"/>
                <w:noProof/>
                <w:lang w:eastAsia="zh-CN"/>
              </w:rPr>
              <w:t xml:space="preserve">Add the </w:t>
            </w:r>
            <w:r w:rsidRPr="00D566A1">
              <w:rPr>
                <w:noProof/>
                <w:lang w:eastAsia="zh-CN"/>
              </w:rPr>
              <w:t>MultiDcMediaSpecs</w:t>
            </w:r>
            <w:r>
              <w:rPr>
                <w:rFonts w:hint="eastAsia"/>
                <w:noProof/>
                <w:lang w:eastAsia="zh-CN"/>
              </w:rPr>
              <w:t xml:space="preserve"> attribute;</w:t>
            </w:r>
          </w:p>
          <w:p w14:paraId="31C656EC" w14:textId="2B393994" w:rsidR="001E41F3" w:rsidRDefault="00A278B3" w:rsidP="00A278B3">
            <w:pPr>
              <w:pStyle w:val="CRCoverPage"/>
              <w:numPr>
                <w:ilvl w:val="0"/>
                <w:numId w:val="1"/>
              </w:numPr>
              <w:spacing w:after="0"/>
              <w:rPr>
                <w:noProof/>
                <w:lang w:eastAsia="zh-CN"/>
              </w:rPr>
            </w:pPr>
            <w:r>
              <w:rPr>
                <w:rFonts w:hint="eastAsia"/>
                <w:lang w:eastAsia="zh-CN"/>
              </w:rPr>
              <w:t xml:space="preserve">Update the description for the </w:t>
            </w:r>
            <w:proofErr w:type="spellStart"/>
            <w:r>
              <w:t>dcM</w:t>
            </w:r>
            <w:r w:rsidRPr="00B910B8">
              <w:t>ediaSpec</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5FFE" w:rsidR="001E41F3" w:rsidRDefault="00C1221F">
            <w:pPr>
              <w:pStyle w:val="CRCoverPage"/>
              <w:spacing w:after="0"/>
              <w:ind w:left="100"/>
              <w:rPr>
                <w:noProof/>
                <w:lang w:eastAsia="zh-CN"/>
              </w:rPr>
            </w:pPr>
            <w:r>
              <w:rPr>
                <w:rFonts w:hint="eastAsia"/>
                <w:noProof/>
                <w:lang w:eastAsia="zh-CN"/>
              </w:rPr>
              <w:t>Misalignment with SA2</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A3258" w:rsidR="001E41F3" w:rsidRDefault="009C4227">
            <w:pPr>
              <w:pStyle w:val="CRCoverPage"/>
              <w:spacing w:after="0"/>
              <w:ind w:left="100"/>
              <w:rPr>
                <w:noProof/>
                <w:lang w:eastAsia="zh-CN"/>
              </w:rPr>
            </w:pPr>
            <w:r>
              <w:rPr>
                <w:rFonts w:hint="eastAsia"/>
                <w:noProof/>
                <w:lang w:eastAsia="zh-CN"/>
              </w:rPr>
              <w:t>6.1.6.2.</w:t>
            </w:r>
            <w:r w:rsidR="007A6306">
              <w:rPr>
                <w:rFonts w:hint="eastAsia"/>
                <w:noProof/>
                <w:lang w:eastAsia="zh-CN"/>
              </w:rPr>
              <w:t>5</w:t>
            </w:r>
            <w:r w:rsidR="00D30988">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1C9757E"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9A6A9E">
              <w:rPr>
                <w:noProof/>
                <w:color w:val="000000" w:themeColor="text1"/>
                <w:lang w:eastAsia="zh-CN"/>
              </w:rPr>
              <w:t xml:space="preserve">backward compatible </w:t>
            </w:r>
            <w:r w:rsidR="009C4227" w:rsidRPr="009A6A9E">
              <w:rPr>
                <w:rFonts w:hint="eastAsia"/>
                <w:noProof/>
                <w:color w:val="000000" w:themeColor="text1"/>
                <w:lang w:eastAsia="zh-CN"/>
              </w:rPr>
              <w:t>feature</w:t>
            </w:r>
            <w:r w:rsidR="0096412B" w:rsidRPr="009A6A9E">
              <w:rPr>
                <w:noProof/>
                <w:color w:val="000000" w:themeColor="text1"/>
                <w:lang w:eastAsia="zh-CN"/>
              </w:rPr>
              <w:t xml:space="preserve"> to </w:t>
            </w:r>
            <w:r w:rsidR="0096412B">
              <w:rPr>
                <w:noProof/>
                <w:lang w:eastAsia="zh-CN"/>
              </w:rPr>
              <w:t>the following APIs:</w:t>
            </w:r>
          </w:p>
          <w:p w14:paraId="0AA9E802" w14:textId="3081B66A" w:rsidR="00C9562F" w:rsidRDefault="00BE1BBC" w:rsidP="00C9562F">
            <w:pPr>
              <w:pStyle w:val="CRCoverPage"/>
              <w:spacing w:after="0"/>
              <w:ind w:left="100"/>
              <w:rPr>
                <w:noProof/>
                <w:lang w:eastAsia="zh-CN"/>
              </w:rPr>
            </w:pPr>
            <w:r w:rsidRPr="00BE1BBC">
              <w:rPr>
                <w:noProof/>
                <w:lang w:eastAsia="zh-CN"/>
              </w:rPr>
              <w:t>TS29175_Nimsas_SessionEventControl.yaml</w:t>
            </w:r>
          </w:p>
          <w:p w14:paraId="00D3B8F7" w14:textId="16E6C0E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C54E6" w14:textId="4BC8E163" w:rsidR="008863B9" w:rsidRDefault="00B16068">
            <w:pPr>
              <w:pStyle w:val="CRCoverPage"/>
              <w:spacing w:after="0"/>
              <w:ind w:left="100"/>
              <w:rPr>
                <w:noProof/>
                <w:lang w:eastAsia="zh-CN"/>
              </w:rPr>
            </w:pPr>
            <w:r>
              <w:rPr>
                <w:rFonts w:hint="eastAsia"/>
                <w:noProof/>
                <w:lang w:eastAsia="zh-CN"/>
              </w:rPr>
              <w:t>Rev1:</w:t>
            </w:r>
          </w:p>
          <w:p w14:paraId="48D8DCE2" w14:textId="52351325" w:rsidR="00B16068" w:rsidRDefault="00B16068" w:rsidP="00B16068">
            <w:pPr>
              <w:pStyle w:val="CRCoverPage"/>
              <w:numPr>
                <w:ilvl w:val="0"/>
                <w:numId w:val="1"/>
              </w:numPr>
              <w:spacing w:after="0"/>
              <w:rPr>
                <w:noProof/>
                <w:lang w:eastAsia="zh-CN"/>
              </w:rPr>
            </w:pPr>
            <w:r>
              <w:rPr>
                <w:rFonts w:hint="eastAsia"/>
                <w:noProof/>
                <w:lang w:eastAsia="zh-CN"/>
              </w:rPr>
              <w:t xml:space="preserve">Clause 6.1.6.2.5, change the cardinality of </w:t>
            </w:r>
            <w:r w:rsidRPr="00B16068">
              <w:rPr>
                <w:noProof/>
                <w:lang w:eastAsia="zh-CN"/>
              </w:rPr>
              <w:t>multiDcMediaSpecs</w:t>
            </w:r>
            <w:r>
              <w:rPr>
                <w:rFonts w:hint="eastAsia"/>
                <w:noProof/>
                <w:lang w:eastAsia="zh-CN"/>
              </w:rPr>
              <w:t xml:space="preserve"> to 1..N.</w:t>
            </w:r>
          </w:p>
          <w:p w14:paraId="2CA330FD" w14:textId="67C7395B" w:rsidR="00B16068" w:rsidRDefault="00B16068" w:rsidP="00B16068">
            <w:pPr>
              <w:pStyle w:val="CRCoverPage"/>
              <w:numPr>
                <w:ilvl w:val="0"/>
                <w:numId w:val="1"/>
              </w:numPr>
              <w:spacing w:after="0"/>
              <w:rPr>
                <w:noProof/>
                <w:lang w:eastAsia="zh-CN"/>
              </w:rPr>
            </w:pPr>
            <w:r>
              <w:rPr>
                <w:rFonts w:hint="eastAsia"/>
                <w:noProof/>
                <w:lang w:eastAsia="zh-CN"/>
              </w:rPr>
              <w:t xml:space="preserve">Clause 6.1.6.2.5, update the </w:t>
            </w:r>
            <w:r w:rsidR="00864B11">
              <w:rPr>
                <w:rFonts w:hint="eastAsia"/>
                <w:noProof/>
                <w:lang w:eastAsia="zh-CN"/>
              </w:rPr>
              <w:t xml:space="preserve">attribute </w:t>
            </w:r>
            <w:r>
              <w:rPr>
                <w:rFonts w:hint="eastAsia"/>
                <w:noProof/>
                <w:lang w:eastAsia="zh-CN"/>
              </w:rPr>
              <w:t>description.</w:t>
            </w:r>
          </w:p>
          <w:p w14:paraId="656875E7" w14:textId="41412980" w:rsidR="00B16068" w:rsidRDefault="00B16068" w:rsidP="00B16068">
            <w:pPr>
              <w:pStyle w:val="CRCoverPage"/>
              <w:numPr>
                <w:ilvl w:val="0"/>
                <w:numId w:val="1"/>
              </w:numPr>
              <w:spacing w:after="0"/>
              <w:rPr>
                <w:noProof/>
                <w:lang w:eastAsia="zh-CN"/>
              </w:rPr>
            </w:pPr>
            <w:r>
              <w:rPr>
                <w:rFonts w:hint="eastAsia"/>
                <w:noProof/>
                <w:lang w:eastAsia="zh-CN"/>
              </w:rPr>
              <w:t xml:space="preserve">A.2, add the </w:t>
            </w:r>
            <w:r w:rsidRPr="00B16068">
              <w:rPr>
                <w:noProof/>
                <w:lang w:eastAsia="zh-CN"/>
              </w:rPr>
              <w:t>minItems</w:t>
            </w:r>
            <w:r>
              <w:rPr>
                <w:rFonts w:hint="eastAsia"/>
                <w:noProof/>
                <w:lang w:eastAsia="zh-CN"/>
              </w:rPr>
              <w:t xml:space="preserve"> in the OpenAPI and update the description.</w:t>
            </w:r>
          </w:p>
          <w:p w14:paraId="0838D143" w14:textId="77777777" w:rsidR="00B16068" w:rsidRDefault="005603DB" w:rsidP="005603DB">
            <w:pPr>
              <w:pStyle w:val="CRCoverPage"/>
              <w:spacing w:after="0"/>
              <w:ind w:left="100"/>
              <w:rPr>
                <w:noProof/>
                <w:lang w:eastAsia="zh-CN"/>
              </w:rPr>
            </w:pPr>
            <w:r>
              <w:rPr>
                <w:rFonts w:hint="eastAsia"/>
                <w:noProof/>
                <w:lang w:eastAsia="zh-CN"/>
              </w:rPr>
              <w:t>Rev2:</w:t>
            </w:r>
          </w:p>
          <w:p w14:paraId="6ACA4173" w14:textId="140B439D" w:rsidR="005603DB" w:rsidRDefault="005603DB" w:rsidP="005603DB">
            <w:pPr>
              <w:pStyle w:val="CRCoverPage"/>
              <w:numPr>
                <w:ilvl w:val="0"/>
                <w:numId w:val="1"/>
              </w:numPr>
              <w:spacing w:after="0"/>
              <w:rPr>
                <w:rFonts w:hint="eastAsia"/>
                <w:noProof/>
                <w:lang w:eastAsia="zh-CN"/>
              </w:rPr>
            </w:pPr>
            <w:r>
              <w:rPr>
                <w:rFonts w:hint="eastAsia"/>
                <w:noProof/>
                <w:lang w:eastAsia="zh-CN"/>
              </w:rPr>
              <w:t xml:space="preserve">A.2, re-ordered the </w:t>
            </w:r>
            <w:r w:rsidRPr="00B16068">
              <w:rPr>
                <w:noProof/>
                <w:lang w:eastAsia="zh-CN"/>
              </w:rPr>
              <w:t>minItems</w:t>
            </w:r>
            <w:r>
              <w:rPr>
                <w:rFonts w:hint="eastAsia"/>
                <w:noProof/>
                <w:lang w:eastAsia="zh-CN"/>
              </w:rPr>
              <w:t xml:space="preserve"> 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815CD1" w14:textId="77777777" w:rsidR="0075480C" w:rsidRPr="00B910B8" w:rsidRDefault="0075480C" w:rsidP="0075480C">
      <w:pPr>
        <w:pStyle w:val="5"/>
      </w:pPr>
      <w:bookmarkStart w:id="3" w:name="_Toc207648789"/>
      <w:bookmarkStart w:id="4" w:name="_Toc143984940"/>
      <w:bookmarkStart w:id="5" w:name="_Toc144147717"/>
      <w:bookmarkStart w:id="6" w:name="_Toc153885521"/>
      <w:bookmarkStart w:id="7" w:name="_Toc177549082"/>
      <w:bookmarkStart w:id="8" w:name="_Toc186726089"/>
      <w:bookmarkStart w:id="9" w:name="_Toc192836805"/>
      <w:bookmarkStart w:id="10" w:name="_Toc200704495"/>
      <w:bookmarkStart w:id="11" w:name="_Toc207625187"/>
      <w:r w:rsidRPr="00B910B8">
        <w:t>6.1.6.2.5</w:t>
      </w:r>
      <w:r w:rsidRPr="00B910B8">
        <w:tab/>
        <w:t xml:space="preserve">Type: </w:t>
      </w:r>
      <w:bookmarkStart w:id="12" w:name="OLE_LINK1"/>
      <w:proofErr w:type="spellStart"/>
      <w:r w:rsidRPr="00B910B8">
        <w:t>MediaInfo</w:t>
      </w:r>
      <w:bookmarkEnd w:id="3"/>
      <w:bookmarkEnd w:id="12"/>
      <w:proofErr w:type="spellEnd"/>
    </w:p>
    <w:p w14:paraId="79D298D0" w14:textId="77777777" w:rsidR="0075480C" w:rsidRPr="00B910B8" w:rsidRDefault="0075480C" w:rsidP="0075480C">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75480C" w:rsidRPr="00D93AE2" w14:paraId="70A99C8C" w14:textId="77777777" w:rsidTr="003E1E47">
        <w:trPr>
          <w:jc w:val="center"/>
        </w:trPr>
        <w:tc>
          <w:tcPr>
            <w:tcW w:w="1786" w:type="dxa"/>
            <w:shd w:val="clear" w:color="auto" w:fill="C0C0C0"/>
          </w:tcPr>
          <w:p w14:paraId="1F3D4A11" w14:textId="77777777" w:rsidR="0075480C" w:rsidRPr="00B910B8" w:rsidRDefault="0075480C" w:rsidP="003E1E47">
            <w:pPr>
              <w:pStyle w:val="TAH"/>
              <w:rPr>
                <w:b w:val="0"/>
              </w:rPr>
            </w:pPr>
            <w:r w:rsidRPr="00B910B8">
              <w:t>Attribute name</w:t>
            </w:r>
          </w:p>
        </w:tc>
        <w:tc>
          <w:tcPr>
            <w:tcW w:w="1359" w:type="dxa"/>
            <w:shd w:val="clear" w:color="auto" w:fill="C0C0C0"/>
          </w:tcPr>
          <w:p w14:paraId="0D4F343D" w14:textId="77777777" w:rsidR="0075480C" w:rsidRPr="00B910B8" w:rsidRDefault="0075480C" w:rsidP="003E1E47">
            <w:pPr>
              <w:pStyle w:val="TAH"/>
              <w:rPr>
                <w:b w:val="0"/>
              </w:rPr>
            </w:pPr>
            <w:r w:rsidRPr="00B910B8">
              <w:t>Data type</w:t>
            </w:r>
          </w:p>
        </w:tc>
        <w:tc>
          <w:tcPr>
            <w:tcW w:w="425" w:type="dxa"/>
            <w:shd w:val="clear" w:color="auto" w:fill="C0C0C0"/>
          </w:tcPr>
          <w:p w14:paraId="3293B545" w14:textId="77777777" w:rsidR="0075480C" w:rsidRPr="00B910B8" w:rsidRDefault="0075480C" w:rsidP="003E1E47">
            <w:pPr>
              <w:pStyle w:val="TAH"/>
              <w:rPr>
                <w:b w:val="0"/>
              </w:rPr>
            </w:pPr>
            <w:r w:rsidRPr="00B910B8">
              <w:t>P</w:t>
            </w:r>
          </w:p>
        </w:tc>
        <w:tc>
          <w:tcPr>
            <w:tcW w:w="1134" w:type="dxa"/>
            <w:shd w:val="clear" w:color="auto" w:fill="C0C0C0"/>
          </w:tcPr>
          <w:p w14:paraId="679DD8E1" w14:textId="77777777" w:rsidR="0075480C" w:rsidRPr="00B910B8" w:rsidRDefault="0075480C" w:rsidP="003E1E47">
            <w:pPr>
              <w:pStyle w:val="TAH"/>
              <w:rPr>
                <w:b w:val="0"/>
              </w:rPr>
            </w:pPr>
            <w:r w:rsidRPr="00B910B8">
              <w:t>Cardinality</w:t>
            </w:r>
          </w:p>
        </w:tc>
        <w:tc>
          <w:tcPr>
            <w:tcW w:w="4807" w:type="dxa"/>
            <w:shd w:val="clear" w:color="auto" w:fill="C0C0C0"/>
          </w:tcPr>
          <w:p w14:paraId="2D960E26" w14:textId="77777777" w:rsidR="0075480C" w:rsidRPr="00B910B8" w:rsidRDefault="0075480C" w:rsidP="003E1E47">
            <w:pPr>
              <w:pStyle w:val="TAH"/>
              <w:rPr>
                <w:b w:val="0"/>
              </w:rPr>
            </w:pPr>
            <w:r w:rsidRPr="00B910B8">
              <w:t>Description</w:t>
            </w:r>
          </w:p>
        </w:tc>
      </w:tr>
      <w:tr w:rsidR="0075480C" w:rsidRPr="00D93AE2" w14:paraId="52318598" w14:textId="77777777" w:rsidTr="003E1E47">
        <w:trPr>
          <w:jc w:val="center"/>
        </w:trPr>
        <w:tc>
          <w:tcPr>
            <w:tcW w:w="1786" w:type="dxa"/>
          </w:tcPr>
          <w:p w14:paraId="35E79169" w14:textId="77777777" w:rsidR="0075480C" w:rsidRPr="00B910B8" w:rsidRDefault="0075480C" w:rsidP="003E1E47">
            <w:pPr>
              <w:pStyle w:val="TAL"/>
            </w:pPr>
            <w:proofErr w:type="spellStart"/>
            <w:r w:rsidRPr="00B910B8">
              <w:t>mediaId</w:t>
            </w:r>
            <w:proofErr w:type="spellEnd"/>
          </w:p>
        </w:tc>
        <w:tc>
          <w:tcPr>
            <w:tcW w:w="1359" w:type="dxa"/>
          </w:tcPr>
          <w:p w14:paraId="0FC22803" w14:textId="77777777" w:rsidR="0075480C" w:rsidRPr="00B910B8" w:rsidRDefault="0075480C" w:rsidP="003E1E47">
            <w:pPr>
              <w:pStyle w:val="TAL"/>
            </w:pPr>
            <w:proofErr w:type="spellStart"/>
            <w:r>
              <w:t>MediaId</w:t>
            </w:r>
            <w:proofErr w:type="spellEnd"/>
          </w:p>
        </w:tc>
        <w:tc>
          <w:tcPr>
            <w:tcW w:w="425" w:type="dxa"/>
          </w:tcPr>
          <w:p w14:paraId="2685BDC7" w14:textId="77777777" w:rsidR="0075480C" w:rsidRPr="00B910B8" w:rsidRDefault="0075480C" w:rsidP="003E1E47">
            <w:pPr>
              <w:pStyle w:val="TAL"/>
            </w:pPr>
            <w:r w:rsidRPr="00B910B8">
              <w:t>M</w:t>
            </w:r>
          </w:p>
        </w:tc>
        <w:tc>
          <w:tcPr>
            <w:tcW w:w="1134" w:type="dxa"/>
          </w:tcPr>
          <w:p w14:paraId="73CE4817" w14:textId="77777777" w:rsidR="0075480C" w:rsidRPr="00B910B8" w:rsidRDefault="0075480C" w:rsidP="003E1E47">
            <w:pPr>
              <w:pStyle w:val="TAL"/>
            </w:pPr>
            <w:r w:rsidRPr="00B910B8">
              <w:t>1</w:t>
            </w:r>
          </w:p>
        </w:tc>
        <w:tc>
          <w:tcPr>
            <w:tcW w:w="4807" w:type="dxa"/>
          </w:tcPr>
          <w:p w14:paraId="4BB0A187" w14:textId="77777777" w:rsidR="0075480C" w:rsidRPr="00B910B8" w:rsidRDefault="0075480C" w:rsidP="003E1E47">
            <w:pPr>
              <w:pStyle w:val="TAL"/>
            </w:pPr>
            <w:r w:rsidRPr="00B910B8">
              <w:t>The media ID uniquely identifies this media item within the list. The identity is allocated by IMS AS.</w:t>
            </w:r>
          </w:p>
        </w:tc>
      </w:tr>
      <w:tr w:rsidR="0075480C" w:rsidRPr="00D93AE2" w14:paraId="0250CDFD" w14:textId="77777777" w:rsidTr="003E1E47">
        <w:trPr>
          <w:jc w:val="center"/>
        </w:trPr>
        <w:tc>
          <w:tcPr>
            <w:tcW w:w="1786" w:type="dxa"/>
          </w:tcPr>
          <w:p w14:paraId="50DEF1FB" w14:textId="77777777" w:rsidR="0075480C" w:rsidRPr="00B910B8" w:rsidRDefault="0075480C" w:rsidP="003E1E47">
            <w:pPr>
              <w:pStyle w:val="TAL"/>
            </w:pPr>
            <w:proofErr w:type="spellStart"/>
            <w:r w:rsidRPr="00B910B8">
              <w:t>mediaType</w:t>
            </w:r>
            <w:proofErr w:type="spellEnd"/>
          </w:p>
        </w:tc>
        <w:tc>
          <w:tcPr>
            <w:tcW w:w="1359" w:type="dxa"/>
          </w:tcPr>
          <w:p w14:paraId="13F61B41" w14:textId="77777777" w:rsidR="0075480C" w:rsidRPr="00B910B8" w:rsidRDefault="0075480C" w:rsidP="003E1E47">
            <w:pPr>
              <w:pStyle w:val="TAL"/>
            </w:pPr>
            <w:r w:rsidRPr="00B910B8">
              <w:t>MediaType</w:t>
            </w:r>
          </w:p>
        </w:tc>
        <w:tc>
          <w:tcPr>
            <w:tcW w:w="425" w:type="dxa"/>
          </w:tcPr>
          <w:p w14:paraId="638043C2" w14:textId="77777777" w:rsidR="0075480C" w:rsidRPr="00B910B8" w:rsidRDefault="0075480C" w:rsidP="003E1E47">
            <w:pPr>
              <w:pStyle w:val="TAL"/>
            </w:pPr>
            <w:r w:rsidRPr="00B910B8">
              <w:t>M</w:t>
            </w:r>
          </w:p>
        </w:tc>
        <w:tc>
          <w:tcPr>
            <w:tcW w:w="1134" w:type="dxa"/>
          </w:tcPr>
          <w:p w14:paraId="4AB45DB1" w14:textId="77777777" w:rsidR="0075480C" w:rsidRPr="00B910B8" w:rsidRDefault="0075480C" w:rsidP="003E1E47">
            <w:pPr>
              <w:pStyle w:val="TAL"/>
            </w:pPr>
            <w:r w:rsidRPr="00B910B8">
              <w:t>1</w:t>
            </w:r>
          </w:p>
        </w:tc>
        <w:tc>
          <w:tcPr>
            <w:tcW w:w="4807" w:type="dxa"/>
          </w:tcPr>
          <w:p w14:paraId="047B1E94" w14:textId="77777777" w:rsidR="0075480C" w:rsidRPr="00B910B8" w:rsidRDefault="0075480C" w:rsidP="003E1E47">
            <w:pPr>
              <w:pStyle w:val="TAL"/>
            </w:pPr>
            <w:r w:rsidRPr="00B910B8">
              <w:t>The media type of the media for which the notification is generated.</w:t>
            </w:r>
          </w:p>
        </w:tc>
      </w:tr>
      <w:tr w:rsidR="0075480C" w:rsidRPr="00D93AE2" w14:paraId="5EBE090E" w14:textId="77777777" w:rsidTr="003E1E47">
        <w:trPr>
          <w:jc w:val="center"/>
        </w:trPr>
        <w:tc>
          <w:tcPr>
            <w:tcW w:w="1786" w:type="dxa"/>
          </w:tcPr>
          <w:p w14:paraId="70FB1B8E" w14:textId="77777777" w:rsidR="0075480C" w:rsidRPr="00B910B8" w:rsidRDefault="0075480C" w:rsidP="003E1E47">
            <w:pPr>
              <w:pStyle w:val="TAL"/>
            </w:pPr>
            <w:proofErr w:type="spellStart"/>
            <w:r>
              <w:t>dcM</w:t>
            </w:r>
            <w:r w:rsidRPr="00B910B8">
              <w:t>ediaSpec</w:t>
            </w:r>
            <w:proofErr w:type="spellEnd"/>
          </w:p>
        </w:tc>
        <w:tc>
          <w:tcPr>
            <w:tcW w:w="1359" w:type="dxa"/>
          </w:tcPr>
          <w:p w14:paraId="6C5CFCB7" w14:textId="77777777" w:rsidR="0075480C" w:rsidRPr="00B910B8" w:rsidRDefault="0075480C" w:rsidP="003E1E47">
            <w:pPr>
              <w:pStyle w:val="TAL"/>
            </w:pPr>
            <w:bookmarkStart w:id="13" w:name="OLE_LINK19"/>
            <w:proofErr w:type="spellStart"/>
            <w:r>
              <w:t>Dc</w:t>
            </w:r>
            <w:r w:rsidRPr="00B910B8">
              <w:t>MediaSpec</w:t>
            </w:r>
            <w:bookmarkEnd w:id="13"/>
            <w:proofErr w:type="spellEnd"/>
          </w:p>
        </w:tc>
        <w:tc>
          <w:tcPr>
            <w:tcW w:w="425" w:type="dxa"/>
          </w:tcPr>
          <w:p w14:paraId="4657D910" w14:textId="77777777" w:rsidR="0075480C" w:rsidRPr="00B910B8" w:rsidRDefault="0075480C" w:rsidP="003E1E47">
            <w:pPr>
              <w:pStyle w:val="TAL"/>
            </w:pPr>
            <w:r>
              <w:t>C</w:t>
            </w:r>
          </w:p>
        </w:tc>
        <w:tc>
          <w:tcPr>
            <w:tcW w:w="1134" w:type="dxa"/>
          </w:tcPr>
          <w:p w14:paraId="332F19E6" w14:textId="77777777" w:rsidR="0075480C" w:rsidRPr="00B910B8" w:rsidRDefault="0075480C" w:rsidP="003E1E47">
            <w:pPr>
              <w:pStyle w:val="TAL"/>
            </w:pPr>
            <w:r>
              <w:t>0..</w:t>
            </w:r>
            <w:r w:rsidRPr="00B910B8">
              <w:t>1</w:t>
            </w:r>
          </w:p>
        </w:tc>
        <w:tc>
          <w:tcPr>
            <w:tcW w:w="4807" w:type="dxa"/>
          </w:tcPr>
          <w:p w14:paraId="3101534A" w14:textId="77777777" w:rsidR="0075480C" w:rsidRDefault="0075480C" w:rsidP="003E1E47">
            <w:pPr>
              <w:pStyle w:val="TAL"/>
            </w:pPr>
            <w:r w:rsidRPr="00B910B8">
              <w:t xml:space="preserve">The </w:t>
            </w:r>
            <w:r>
              <w:t xml:space="preserve">data channel </w:t>
            </w:r>
            <w:r w:rsidRPr="00B910B8">
              <w:t>media specification includes the relevant media attributes of interest to the consumer.</w:t>
            </w:r>
          </w:p>
          <w:p w14:paraId="1AE50358" w14:textId="42A8E165" w:rsidR="0075480C" w:rsidRPr="00B910B8" w:rsidRDefault="0075480C" w:rsidP="003E1E47">
            <w:pPr>
              <w:pStyle w:val="TAL"/>
            </w:pPr>
            <w:r>
              <w:t xml:space="preserve">It shall be </w:t>
            </w:r>
            <w:ins w:id="14" w:author="cmcc-rong-v1" w:date="2025-10-14T19:39:00Z" w16du:dateUtc="2025-10-14T11:39:00Z">
              <w:r w:rsidR="0080593E">
                <w:rPr>
                  <w:rFonts w:hint="eastAsia"/>
                  <w:lang w:eastAsia="zh-CN"/>
                </w:rPr>
                <w:t>included</w:t>
              </w:r>
            </w:ins>
            <w:del w:id="15" w:author="cmcc-rong-v1" w:date="2025-10-14T19:39:00Z" w16du:dateUtc="2025-10-14T11:39:00Z">
              <w:r w:rsidDel="0080593E">
                <w:delText>contained</w:delText>
              </w:r>
            </w:del>
            <w:r>
              <w:t xml:space="preserve"> if the </w:t>
            </w:r>
            <w:proofErr w:type="spellStart"/>
            <w:r>
              <w:t>mediaType</w:t>
            </w:r>
            <w:proofErr w:type="spellEnd"/>
            <w:r>
              <w:t xml:space="preserve"> is set to "DC"</w:t>
            </w:r>
            <w:ins w:id="16" w:author="cmcc-rong" w:date="2025-09-30T17:48:00Z" w16du:dateUtc="2025-09-30T09:48:00Z">
              <w:r w:rsidR="00EF1906">
                <w:rPr>
                  <w:rFonts w:hint="eastAsia"/>
                  <w:lang w:eastAsia="zh-CN"/>
                </w:rPr>
                <w:t xml:space="preserve"> and </w:t>
              </w:r>
            </w:ins>
            <w:ins w:id="17" w:author="cmcc-rong" w:date="2025-09-30T17:52:00Z" w16du:dateUtc="2025-09-30T09:52:00Z">
              <w:r w:rsidR="008B6623" w:rsidRPr="0075480C">
                <w:rPr>
                  <w:lang w:eastAsia="zh-CN"/>
                </w:rPr>
                <w:t>the</w:t>
              </w:r>
              <w:r w:rsidR="008B6623">
                <w:rPr>
                  <w:rFonts w:hint="eastAsia"/>
                  <w:lang w:eastAsia="zh-CN"/>
                </w:rPr>
                <w:t xml:space="preserve"> media information identified by the </w:t>
              </w:r>
              <w:proofErr w:type="spellStart"/>
              <w:r w:rsidR="008B6623">
                <w:rPr>
                  <w:rFonts w:hint="eastAsia"/>
                  <w:lang w:eastAsia="zh-CN"/>
                </w:rPr>
                <w:t>mediaId</w:t>
              </w:r>
              <w:proofErr w:type="spellEnd"/>
              <w:r w:rsidR="008B6623">
                <w:rPr>
                  <w:rFonts w:hint="eastAsia"/>
                  <w:lang w:eastAsia="zh-CN"/>
                </w:rPr>
                <w:t xml:space="preserve"> is not multiplexed</w:t>
              </w:r>
            </w:ins>
            <w:r>
              <w:t>.</w:t>
            </w:r>
          </w:p>
        </w:tc>
      </w:tr>
      <w:tr w:rsidR="0075480C" w:rsidRPr="00D93AE2" w14:paraId="60472229" w14:textId="77777777" w:rsidTr="003E1E47">
        <w:trPr>
          <w:jc w:val="center"/>
          <w:ins w:id="18" w:author="cmcc-rong" w:date="2025-09-30T16:17:00Z"/>
        </w:trPr>
        <w:tc>
          <w:tcPr>
            <w:tcW w:w="1786" w:type="dxa"/>
          </w:tcPr>
          <w:p w14:paraId="3FF49046" w14:textId="19AE10D0" w:rsidR="0075480C" w:rsidRDefault="007A6306" w:rsidP="003E1E47">
            <w:pPr>
              <w:pStyle w:val="TAL"/>
              <w:rPr>
                <w:ins w:id="19" w:author="cmcc-rong" w:date="2025-09-30T16:17:00Z" w16du:dateUtc="2025-09-30T08:17:00Z"/>
                <w:lang w:eastAsia="zh-CN"/>
              </w:rPr>
            </w:pPr>
            <w:bookmarkStart w:id="20" w:name="OLE_LINK26"/>
            <w:proofErr w:type="spellStart"/>
            <w:ins w:id="21" w:author="cmcc-rong" w:date="2025-09-30T18:45:00Z" w16du:dateUtc="2025-09-30T10:45:00Z">
              <w:r>
                <w:rPr>
                  <w:rFonts w:hint="eastAsia"/>
                  <w:lang w:eastAsia="zh-CN"/>
                </w:rPr>
                <w:t>m</w:t>
              </w:r>
            </w:ins>
            <w:ins w:id="22" w:author="cmcc-rong" w:date="2025-09-30T16:17:00Z" w16du:dateUtc="2025-09-30T08:17:00Z">
              <w:r w:rsidR="0075480C">
                <w:rPr>
                  <w:rFonts w:hint="eastAsia"/>
                  <w:lang w:eastAsia="zh-CN"/>
                </w:rPr>
                <w:t>ultiD</w:t>
              </w:r>
              <w:r w:rsidR="0075480C">
                <w:t>cM</w:t>
              </w:r>
              <w:r w:rsidR="0075480C" w:rsidRPr="00B910B8">
                <w:t>ediaSpec</w:t>
              </w:r>
              <w:r w:rsidR="0075480C">
                <w:rPr>
                  <w:rFonts w:hint="eastAsia"/>
                  <w:lang w:eastAsia="zh-CN"/>
                </w:rPr>
                <w:t>s</w:t>
              </w:r>
              <w:bookmarkEnd w:id="20"/>
              <w:proofErr w:type="spellEnd"/>
            </w:ins>
          </w:p>
        </w:tc>
        <w:tc>
          <w:tcPr>
            <w:tcW w:w="1359" w:type="dxa"/>
          </w:tcPr>
          <w:p w14:paraId="244F960A" w14:textId="38D68474" w:rsidR="0075480C" w:rsidRDefault="0075480C" w:rsidP="003E1E47">
            <w:pPr>
              <w:pStyle w:val="TAL"/>
              <w:rPr>
                <w:ins w:id="23" w:author="cmcc-rong" w:date="2025-09-30T16:17:00Z" w16du:dateUtc="2025-09-30T08:17:00Z"/>
                <w:lang w:eastAsia="zh-CN"/>
              </w:rPr>
            </w:pPr>
            <w:proofErr w:type="gramStart"/>
            <w:ins w:id="24" w:author="cmcc-rong" w:date="2025-09-30T16:17:00Z" w16du:dateUtc="2025-09-30T08:17:00Z">
              <w:r>
                <w:rPr>
                  <w:rFonts w:hint="eastAsia"/>
                  <w:lang w:eastAsia="zh-CN"/>
                </w:rPr>
                <w:t>a</w:t>
              </w:r>
            </w:ins>
            <w:ins w:id="25" w:author="cmcc-rong" w:date="2025-09-30T16:18:00Z" w16du:dateUtc="2025-09-30T08:18:00Z">
              <w:r>
                <w:rPr>
                  <w:rFonts w:hint="eastAsia"/>
                  <w:lang w:eastAsia="zh-CN"/>
                </w:rPr>
                <w:t>rray</w:t>
              </w:r>
            </w:ins>
            <w:ins w:id="26" w:author="cmcc-rong" w:date="2025-09-30T16:17:00Z" w16du:dateUtc="2025-09-30T08:17:00Z">
              <w:r>
                <w:rPr>
                  <w:rFonts w:hint="eastAsia"/>
                  <w:lang w:eastAsia="zh-CN"/>
                </w:rPr>
                <w:t>(</w:t>
              </w:r>
            </w:ins>
            <w:proofErr w:type="spellStart"/>
            <w:proofErr w:type="gramEnd"/>
            <w:ins w:id="27" w:author="cmcc-rong" w:date="2025-09-30T16:18:00Z" w16du:dateUtc="2025-09-30T08:18:00Z">
              <w:r>
                <w:t>Dc</w:t>
              </w:r>
              <w:r w:rsidRPr="00B910B8">
                <w:t>MediaSpec</w:t>
              </w:r>
            </w:ins>
            <w:proofErr w:type="spellEnd"/>
            <w:ins w:id="28" w:author="cmcc-rong" w:date="2025-09-30T16:17:00Z" w16du:dateUtc="2025-09-30T08:17:00Z">
              <w:r>
                <w:rPr>
                  <w:rFonts w:hint="eastAsia"/>
                  <w:lang w:eastAsia="zh-CN"/>
                </w:rPr>
                <w:t>)</w:t>
              </w:r>
            </w:ins>
          </w:p>
        </w:tc>
        <w:tc>
          <w:tcPr>
            <w:tcW w:w="425" w:type="dxa"/>
          </w:tcPr>
          <w:p w14:paraId="1C3BB17C" w14:textId="0A38FCE8" w:rsidR="0075480C" w:rsidRDefault="0075480C" w:rsidP="003E1E47">
            <w:pPr>
              <w:pStyle w:val="TAL"/>
              <w:rPr>
                <w:ins w:id="29" w:author="cmcc-rong" w:date="2025-09-30T16:17:00Z" w16du:dateUtc="2025-09-30T08:17:00Z"/>
                <w:lang w:eastAsia="zh-CN"/>
              </w:rPr>
            </w:pPr>
            <w:ins w:id="30" w:author="cmcc-rong" w:date="2025-09-30T16:18:00Z" w16du:dateUtc="2025-09-30T08:18:00Z">
              <w:r>
                <w:rPr>
                  <w:rFonts w:hint="eastAsia"/>
                  <w:lang w:eastAsia="zh-CN"/>
                </w:rPr>
                <w:t>C</w:t>
              </w:r>
            </w:ins>
          </w:p>
        </w:tc>
        <w:tc>
          <w:tcPr>
            <w:tcW w:w="1134" w:type="dxa"/>
          </w:tcPr>
          <w:p w14:paraId="3914B033" w14:textId="03A4B360" w:rsidR="0075480C" w:rsidRDefault="0075480C" w:rsidP="003E1E47">
            <w:pPr>
              <w:pStyle w:val="TAL"/>
              <w:rPr>
                <w:ins w:id="31" w:author="cmcc-rong" w:date="2025-09-30T16:17:00Z" w16du:dateUtc="2025-09-30T08:17:00Z"/>
                <w:lang w:eastAsia="zh-CN"/>
              </w:rPr>
            </w:pPr>
            <w:proofErr w:type="gramStart"/>
            <w:ins w:id="32" w:author="cmcc-rong" w:date="2025-09-30T16:18:00Z" w16du:dateUtc="2025-09-30T08:18:00Z">
              <w:r>
                <w:rPr>
                  <w:rFonts w:hint="eastAsia"/>
                  <w:lang w:eastAsia="zh-CN"/>
                </w:rPr>
                <w:t>1</w:t>
              </w:r>
            </w:ins>
            <w:ins w:id="33" w:author="cmcc-rong-v1" w:date="2025-10-14T19:36:00Z" w16du:dateUtc="2025-10-14T11:36:00Z">
              <w:r w:rsidR="002819CA">
                <w:rPr>
                  <w:rFonts w:hint="eastAsia"/>
                  <w:lang w:eastAsia="zh-CN"/>
                </w:rPr>
                <w:t>..N</w:t>
              </w:r>
            </w:ins>
            <w:proofErr w:type="gramEnd"/>
          </w:p>
        </w:tc>
        <w:tc>
          <w:tcPr>
            <w:tcW w:w="4807" w:type="dxa"/>
          </w:tcPr>
          <w:p w14:paraId="39A5FCFB" w14:textId="27B360C8" w:rsidR="0075480C" w:rsidRDefault="0075480C" w:rsidP="0075480C">
            <w:pPr>
              <w:pStyle w:val="TAL"/>
              <w:rPr>
                <w:ins w:id="34" w:author="cmcc-rong" w:date="2025-09-30T16:18:00Z" w16du:dateUtc="2025-09-30T08:18:00Z"/>
              </w:rPr>
            </w:pPr>
            <w:ins w:id="35" w:author="cmcc-rong" w:date="2025-09-30T16:18:00Z" w16du:dateUtc="2025-09-30T08:18:00Z">
              <w:r w:rsidRPr="00B910B8">
                <w:t xml:space="preserve">The </w:t>
              </w:r>
              <w:bookmarkStart w:id="36" w:name="OLE_LINK27"/>
              <w:r>
                <w:rPr>
                  <w:rFonts w:hint="eastAsia"/>
                  <w:lang w:eastAsia="zh-CN"/>
                </w:rPr>
                <w:t xml:space="preserve">multiple </w:t>
              </w:r>
              <w:r>
                <w:t xml:space="preserve">data channel </w:t>
              </w:r>
              <w:r w:rsidRPr="00B910B8">
                <w:t>media specification</w:t>
              </w:r>
              <w:r>
                <w:rPr>
                  <w:rFonts w:hint="eastAsia"/>
                  <w:lang w:eastAsia="zh-CN"/>
                </w:rPr>
                <w:t>s</w:t>
              </w:r>
              <w:r w:rsidRPr="00B910B8">
                <w:t xml:space="preserve"> </w:t>
              </w:r>
            </w:ins>
            <w:ins w:id="37" w:author="cmcc-rong" w:date="2025-09-30T16:19:00Z" w16du:dateUtc="2025-09-30T08:19:00Z">
              <w:r>
                <w:rPr>
                  <w:rFonts w:hint="eastAsia"/>
                  <w:lang w:eastAsia="zh-CN"/>
                </w:rPr>
                <w:t xml:space="preserve">which </w:t>
              </w:r>
              <w:proofErr w:type="gramStart"/>
              <w:r>
                <w:rPr>
                  <w:rFonts w:hint="eastAsia"/>
                  <w:lang w:eastAsia="zh-CN"/>
                </w:rPr>
                <w:t>is</w:t>
              </w:r>
              <w:proofErr w:type="gramEnd"/>
              <w:r>
                <w:rPr>
                  <w:rFonts w:hint="eastAsia"/>
                  <w:lang w:eastAsia="zh-CN"/>
                </w:rPr>
                <w:t xml:space="preserve"> multiplexed in the same media</w:t>
              </w:r>
            </w:ins>
            <w:ins w:id="38" w:author="cmcc-rong" w:date="2025-09-30T16:20:00Z" w16du:dateUtc="2025-09-30T08:20:00Z">
              <w:r>
                <w:rPr>
                  <w:rFonts w:hint="eastAsia"/>
                  <w:lang w:eastAsia="zh-CN"/>
                </w:rPr>
                <w:t xml:space="preserve"> item</w:t>
              </w:r>
              <w:bookmarkEnd w:id="36"/>
              <w:r>
                <w:rPr>
                  <w:rFonts w:hint="eastAsia"/>
                  <w:lang w:eastAsia="zh-CN"/>
                </w:rPr>
                <w:t>.</w:t>
              </w:r>
            </w:ins>
          </w:p>
          <w:p w14:paraId="69B8594F" w14:textId="10A3D433" w:rsidR="0075480C" w:rsidRPr="00B910B8" w:rsidRDefault="0075480C" w:rsidP="0075480C">
            <w:pPr>
              <w:pStyle w:val="TAL"/>
              <w:rPr>
                <w:ins w:id="39" w:author="cmcc-rong" w:date="2025-09-30T16:17:00Z" w16du:dateUtc="2025-09-30T08:17:00Z"/>
              </w:rPr>
            </w:pPr>
            <w:ins w:id="40" w:author="cmcc-rong" w:date="2025-09-30T16:18:00Z" w16du:dateUtc="2025-09-30T08:18:00Z">
              <w:r>
                <w:t xml:space="preserve">It shall be </w:t>
              </w:r>
            </w:ins>
            <w:ins w:id="41" w:author="cmcc-rong-v1" w:date="2025-10-14T19:38:00Z" w16du:dateUtc="2025-10-14T11:38:00Z">
              <w:r w:rsidR="0080593E">
                <w:rPr>
                  <w:rFonts w:hint="eastAsia"/>
                  <w:lang w:eastAsia="zh-CN"/>
                </w:rPr>
                <w:t>included</w:t>
              </w:r>
            </w:ins>
            <w:ins w:id="42" w:author="cmcc-rong" w:date="2025-09-30T16:18:00Z" w16du:dateUtc="2025-09-30T08:18:00Z">
              <w:r>
                <w:t xml:space="preserve"> if the </w:t>
              </w:r>
              <w:proofErr w:type="spellStart"/>
              <w:r>
                <w:t>mediaType</w:t>
              </w:r>
              <w:proofErr w:type="spellEnd"/>
              <w:r>
                <w:t xml:space="preserve"> is set to "DC"</w:t>
              </w:r>
            </w:ins>
            <w:ins w:id="43" w:author="cmcc-rong" w:date="2025-09-30T16:20:00Z" w16du:dateUtc="2025-09-30T08:20:00Z">
              <w:r>
                <w:rPr>
                  <w:rFonts w:hint="eastAsia"/>
                  <w:lang w:eastAsia="zh-CN"/>
                </w:rPr>
                <w:t xml:space="preserve"> and </w:t>
              </w:r>
            </w:ins>
            <w:ins w:id="44" w:author="cmcc-rong" w:date="2025-09-30T16:21:00Z" w16du:dateUtc="2025-09-30T08:21:00Z">
              <w:r w:rsidRPr="0075480C">
                <w:rPr>
                  <w:lang w:eastAsia="zh-CN"/>
                </w:rPr>
                <w:t>the</w:t>
              </w:r>
            </w:ins>
            <w:ins w:id="45" w:author="cmcc-rong" w:date="2025-09-30T17:51:00Z" w16du:dateUtc="2025-09-30T09:51:00Z">
              <w:r w:rsidR="008B6623">
                <w:rPr>
                  <w:rFonts w:hint="eastAsia"/>
                  <w:lang w:eastAsia="zh-CN"/>
                </w:rPr>
                <w:t xml:space="preserve"> media information identified by the</w:t>
              </w:r>
            </w:ins>
            <w:ins w:id="46" w:author="cmcc-rong" w:date="2025-09-30T17:49:00Z" w16du:dateUtc="2025-09-30T09:49:00Z">
              <w:r w:rsidR="008B6623">
                <w:rPr>
                  <w:rFonts w:hint="eastAsia"/>
                  <w:lang w:eastAsia="zh-CN"/>
                </w:rPr>
                <w:t xml:space="preserve"> </w:t>
              </w:r>
              <w:proofErr w:type="spellStart"/>
              <w:r w:rsidR="008B6623">
                <w:rPr>
                  <w:rFonts w:hint="eastAsia"/>
                  <w:lang w:eastAsia="zh-CN"/>
                </w:rPr>
                <w:t>mediaId</w:t>
              </w:r>
              <w:proofErr w:type="spellEnd"/>
              <w:r w:rsidR="008B6623">
                <w:rPr>
                  <w:rFonts w:hint="eastAsia"/>
                  <w:lang w:eastAsia="zh-CN"/>
                </w:rPr>
                <w:t xml:space="preserve"> is </w:t>
              </w:r>
            </w:ins>
            <w:bookmarkStart w:id="47" w:name="OLE_LINK25"/>
            <w:ins w:id="48" w:author="cmcc-rong" w:date="2025-09-30T17:47:00Z" w16du:dateUtc="2025-09-30T09:47:00Z">
              <w:r w:rsidR="00EF1906">
                <w:rPr>
                  <w:rFonts w:hint="eastAsia"/>
                  <w:lang w:eastAsia="zh-CN"/>
                </w:rPr>
                <w:t>multiplex</w:t>
              </w:r>
            </w:ins>
            <w:ins w:id="49" w:author="cmcc-rong" w:date="2025-09-30T17:50:00Z" w16du:dateUtc="2025-09-30T09:50:00Z">
              <w:r w:rsidR="008B6623">
                <w:rPr>
                  <w:rFonts w:hint="eastAsia"/>
                  <w:lang w:eastAsia="zh-CN"/>
                </w:rPr>
                <w:t>ed</w:t>
              </w:r>
            </w:ins>
            <w:ins w:id="50" w:author="cmcc-rong" w:date="2025-09-30T16:18:00Z" w16du:dateUtc="2025-09-30T08:18:00Z">
              <w:r>
                <w:t>.</w:t>
              </w:r>
            </w:ins>
            <w:bookmarkEnd w:id="47"/>
          </w:p>
        </w:tc>
      </w:tr>
      <w:tr w:rsidR="0075480C" w:rsidRPr="00D93AE2" w14:paraId="095C6FB0" w14:textId="77777777" w:rsidTr="003E1E47">
        <w:trPr>
          <w:jc w:val="center"/>
        </w:trPr>
        <w:tc>
          <w:tcPr>
            <w:tcW w:w="1786" w:type="dxa"/>
          </w:tcPr>
          <w:p w14:paraId="3B6E3FDE" w14:textId="77777777" w:rsidR="0075480C" w:rsidRDefault="0075480C" w:rsidP="003E1E47">
            <w:pPr>
              <w:pStyle w:val="TAL"/>
            </w:pPr>
            <w:proofErr w:type="spellStart"/>
            <w:r>
              <w:rPr>
                <w:rFonts w:hint="eastAsia"/>
                <w:lang w:eastAsia="zh-CN"/>
              </w:rPr>
              <w:t>m</w:t>
            </w:r>
            <w:r>
              <w:rPr>
                <w:lang w:eastAsia="zh-CN"/>
              </w:rPr>
              <w:t>ediaSuspended</w:t>
            </w:r>
            <w:proofErr w:type="spellEnd"/>
          </w:p>
        </w:tc>
        <w:tc>
          <w:tcPr>
            <w:tcW w:w="1359" w:type="dxa"/>
          </w:tcPr>
          <w:p w14:paraId="0F950310" w14:textId="77777777" w:rsidR="0075480C" w:rsidRDefault="0075480C" w:rsidP="003E1E47">
            <w:pPr>
              <w:pStyle w:val="TAL"/>
            </w:pPr>
            <w:proofErr w:type="spellStart"/>
            <w:r>
              <w:rPr>
                <w:lang w:eastAsia="zh-CN"/>
              </w:rPr>
              <w:t>boolean</w:t>
            </w:r>
            <w:proofErr w:type="spellEnd"/>
          </w:p>
        </w:tc>
        <w:tc>
          <w:tcPr>
            <w:tcW w:w="425" w:type="dxa"/>
          </w:tcPr>
          <w:p w14:paraId="62A3475D" w14:textId="77777777" w:rsidR="0075480C" w:rsidRDefault="0075480C" w:rsidP="003E1E47">
            <w:pPr>
              <w:pStyle w:val="TAL"/>
            </w:pPr>
            <w:r>
              <w:rPr>
                <w:rFonts w:hint="eastAsia"/>
                <w:lang w:eastAsia="zh-CN"/>
              </w:rPr>
              <w:t>C</w:t>
            </w:r>
          </w:p>
        </w:tc>
        <w:tc>
          <w:tcPr>
            <w:tcW w:w="1134" w:type="dxa"/>
          </w:tcPr>
          <w:p w14:paraId="2CF5B0B9" w14:textId="77777777" w:rsidR="0075480C" w:rsidRDefault="0075480C" w:rsidP="003E1E47">
            <w:pPr>
              <w:pStyle w:val="TAL"/>
            </w:pPr>
            <w:r>
              <w:rPr>
                <w:rFonts w:hint="eastAsia"/>
                <w:lang w:eastAsia="zh-CN"/>
              </w:rPr>
              <w:t>0</w:t>
            </w:r>
            <w:r>
              <w:rPr>
                <w:lang w:eastAsia="zh-CN"/>
              </w:rPr>
              <w:t>..1</w:t>
            </w:r>
          </w:p>
        </w:tc>
        <w:tc>
          <w:tcPr>
            <w:tcW w:w="4807" w:type="dxa"/>
          </w:tcPr>
          <w:p w14:paraId="68897F4C" w14:textId="77777777" w:rsidR="0075480C" w:rsidRDefault="0075480C" w:rsidP="003E1E47">
            <w:pPr>
              <w:pStyle w:val="TAL"/>
              <w:rPr>
                <w:lang w:eastAsia="zh-CN"/>
              </w:rPr>
            </w:pPr>
            <w:r>
              <w:rPr>
                <w:rFonts w:hint="eastAsia"/>
                <w:lang w:eastAsia="zh-CN"/>
              </w:rPr>
              <w:t>T</w:t>
            </w:r>
            <w:r>
              <w:rPr>
                <w:lang w:eastAsia="zh-CN"/>
              </w:rPr>
              <w:t xml:space="preserve">his IE indicates whether the media is suspended or not. </w:t>
            </w:r>
          </w:p>
          <w:p w14:paraId="7DE57B7E" w14:textId="77777777" w:rsidR="0075480C" w:rsidRDefault="0075480C" w:rsidP="003E1E47">
            <w:pPr>
              <w:pStyle w:val="TAL"/>
              <w:rPr>
                <w:lang w:eastAsia="zh-CN"/>
              </w:rPr>
            </w:pPr>
          </w:p>
          <w:p w14:paraId="67BF9EC3" w14:textId="77777777" w:rsidR="0075480C" w:rsidRDefault="0075480C" w:rsidP="003E1E4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3D3A80C6" w14:textId="77777777" w:rsidR="0075480C" w:rsidRPr="000758D0" w:rsidRDefault="0075480C" w:rsidP="003E1E47">
            <w:pPr>
              <w:pStyle w:val="B1"/>
              <w:rPr>
                <w:rFonts w:ascii="Arial" w:hAnsi="Arial" w:cs="Arial"/>
                <w:sz w:val="18"/>
                <w:szCs w:val="18"/>
                <w:lang w:eastAsia="zh-CN"/>
              </w:rPr>
            </w:pPr>
            <w:r>
              <w:rPr>
                <w:rFonts w:ascii="Arial" w:hAnsi="Arial" w:cs="Arial"/>
                <w:sz w:val="18"/>
                <w:szCs w:val="18"/>
                <w:lang w:eastAsia="zh-CN"/>
              </w:rPr>
              <w:t>-</w:t>
            </w:r>
            <w:r w:rsidRPr="00B910B8">
              <w:tab/>
            </w:r>
            <w:r w:rsidRPr="000758D0">
              <w:rPr>
                <w:rFonts w:ascii="Arial" w:hAnsi="Arial" w:cs="Arial"/>
                <w:sz w:val="18"/>
                <w:szCs w:val="18"/>
                <w:lang w:eastAsia="zh-CN"/>
              </w:rPr>
              <w:t>true: the media is suspended.</w:t>
            </w:r>
          </w:p>
          <w:p w14:paraId="086AEEEB" w14:textId="77777777" w:rsidR="0075480C" w:rsidRPr="00B910B8" w:rsidRDefault="0075480C" w:rsidP="003E1E47">
            <w:pPr>
              <w:pStyle w:val="B1"/>
            </w:pPr>
            <w:r>
              <w:rPr>
                <w:rFonts w:ascii="Arial" w:hAnsi="Arial" w:cs="Arial"/>
                <w:sz w:val="18"/>
                <w:szCs w:val="18"/>
                <w:lang w:eastAsia="zh-CN"/>
              </w:rPr>
              <w:t>-</w:t>
            </w:r>
            <w:r w:rsidRPr="006F7D6E">
              <w:rPr>
                <w:rFonts w:ascii="Arial" w:hAnsi="Arial" w:cs="Arial"/>
                <w:sz w:val="18"/>
                <w:szCs w:val="18"/>
                <w:lang w:eastAsia="zh-CN"/>
              </w:rPr>
              <w:tab/>
              <w:t>false: the media is resumed.</w:t>
            </w:r>
          </w:p>
        </w:tc>
      </w:tr>
      <w:tr w:rsidR="0075480C" w:rsidRPr="00D93AE2" w14:paraId="5503D60E" w14:textId="77777777" w:rsidTr="003E1E47">
        <w:trPr>
          <w:jc w:val="center"/>
        </w:trPr>
        <w:tc>
          <w:tcPr>
            <w:tcW w:w="1786" w:type="dxa"/>
          </w:tcPr>
          <w:p w14:paraId="3A355CE6" w14:textId="77777777" w:rsidR="0075480C" w:rsidRDefault="0075480C" w:rsidP="003E1E47">
            <w:pPr>
              <w:pStyle w:val="TAL"/>
              <w:rPr>
                <w:lang w:eastAsia="zh-CN"/>
              </w:rPr>
            </w:pPr>
            <w:proofErr w:type="spellStart"/>
            <w:r>
              <w:rPr>
                <w:lang w:eastAsia="zh-CN"/>
              </w:rPr>
              <w:t>mediaRemovalInd</w:t>
            </w:r>
            <w:proofErr w:type="spellEnd"/>
          </w:p>
        </w:tc>
        <w:tc>
          <w:tcPr>
            <w:tcW w:w="1359" w:type="dxa"/>
          </w:tcPr>
          <w:p w14:paraId="2C39B29B" w14:textId="77777777" w:rsidR="0075480C" w:rsidRDefault="0075480C" w:rsidP="003E1E47">
            <w:pPr>
              <w:pStyle w:val="TAL"/>
              <w:rPr>
                <w:lang w:eastAsia="zh-CN"/>
              </w:rPr>
            </w:pPr>
            <w:proofErr w:type="spellStart"/>
            <w:r>
              <w:rPr>
                <w:lang w:eastAsia="zh-CN"/>
              </w:rPr>
              <w:t>boolean</w:t>
            </w:r>
            <w:proofErr w:type="spellEnd"/>
          </w:p>
        </w:tc>
        <w:tc>
          <w:tcPr>
            <w:tcW w:w="425" w:type="dxa"/>
          </w:tcPr>
          <w:p w14:paraId="3C85AFFD" w14:textId="77777777" w:rsidR="0075480C" w:rsidRDefault="0075480C" w:rsidP="003E1E47">
            <w:pPr>
              <w:pStyle w:val="TAL"/>
              <w:rPr>
                <w:lang w:eastAsia="zh-CN"/>
              </w:rPr>
            </w:pPr>
            <w:r>
              <w:rPr>
                <w:lang w:eastAsia="zh-CN"/>
              </w:rPr>
              <w:t>C</w:t>
            </w:r>
          </w:p>
        </w:tc>
        <w:tc>
          <w:tcPr>
            <w:tcW w:w="1134" w:type="dxa"/>
          </w:tcPr>
          <w:p w14:paraId="6FBD41EB" w14:textId="77777777" w:rsidR="0075480C" w:rsidRDefault="0075480C" w:rsidP="003E1E47">
            <w:pPr>
              <w:pStyle w:val="TAL"/>
              <w:rPr>
                <w:lang w:eastAsia="zh-CN"/>
              </w:rPr>
            </w:pPr>
            <w:r>
              <w:rPr>
                <w:lang w:eastAsia="zh-CN"/>
              </w:rPr>
              <w:t>0..1</w:t>
            </w:r>
          </w:p>
        </w:tc>
        <w:tc>
          <w:tcPr>
            <w:tcW w:w="4807" w:type="dxa"/>
          </w:tcPr>
          <w:p w14:paraId="4A96B960" w14:textId="77777777" w:rsidR="0075480C" w:rsidRDefault="0075480C" w:rsidP="003E1E47">
            <w:pPr>
              <w:pStyle w:val="TAL"/>
              <w:rPr>
                <w:lang w:eastAsia="zh-CN"/>
              </w:rPr>
            </w:pPr>
            <w:r>
              <w:rPr>
                <w:lang w:eastAsia="zh-CN"/>
              </w:rPr>
              <w:t>This IE indicates whether the media is to be removed or not.</w:t>
            </w:r>
          </w:p>
          <w:p w14:paraId="13526C06" w14:textId="77777777" w:rsidR="0075480C" w:rsidRDefault="0075480C" w:rsidP="003E1E47">
            <w:pPr>
              <w:pStyle w:val="TAL"/>
              <w:rPr>
                <w:lang w:eastAsia="zh-CN"/>
              </w:rPr>
            </w:pPr>
          </w:p>
          <w:p w14:paraId="5C06D4FB" w14:textId="77777777" w:rsidR="0075480C" w:rsidRDefault="0075480C" w:rsidP="003E1E4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0D2580DF" w14:textId="77777777" w:rsidR="0075480C" w:rsidRDefault="0075480C" w:rsidP="003E1E47">
            <w:pPr>
              <w:pStyle w:val="TAL"/>
              <w:rPr>
                <w:lang w:eastAsia="zh-CN"/>
              </w:rPr>
            </w:pPr>
          </w:p>
          <w:p w14:paraId="72CD9CC3" w14:textId="77777777" w:rsidR="0075480C" w:rsidRDefault="0075480C" w:rsidP="003E1E47">
            <w:pPr>
              <w:pStyle w:val="TAL"/>
              <w:rPr>
                <w:lang w:eastAsia="zh-CN"/>
              </w:rPr>
            </w:pPr>
            <w:r>
              <w:rPr>
                <w:lang w:eastAsia="zh-CN"/>
              </w:rPr>
              <w:t>Presence with false value shall be prohibited.</w:t>
            </w:r>
          </w:p>
        </w:tc>
      </w:tr>
    </w:tbl>
    <w:p w14:paraId="0F37C29D" w14:textId="77777777" w:rsidR="0075480C" w:rsidRPr="00D93AE2" w:rsidRDefault="0075480C" w:rsidP="0075480C"/>
    <w:p w14:paraId="7ACC7DCD" w14:textId="77777777" w:rsidR="00C1221F" w:rsidRPr="00C1221F" w:rsidRDefault="00C1221F" w:rsidP="00C1221F">
      <w:pPr>
        <w:pStyle w:val="Guidance"/>
        <w:rPr>
          <w:i w:val="0"/>
          <w:iCs/>
          <w:color w:val="000000" w:themeColor="text1"/>
        </w:rPr>
      </w:pPr>
    </w:p>
    <w:bookmarkEnd w:id="4"/>
    <w:bookmarkEnd w:id="5"/>
    <w:bookmarkEnd w:id="6"/>
    <w:bookmarkEnd w:id="7"/>
    <w:bookmarkEnd w:id="8"/>
    <w:bookmarkEnd w:id="9"/>
    <w:bookmarkEnd w:id="10"/>
    <w:bookmarkEnd w:id="11"/>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EF94C41" w14:textId="77777777" w:rsidR="007A6306" w:rsidRDefault="007A6306" w:rsidP="007A6306">
      <w:pPr>
        <w:pStyle w:val="1"/>
      </w:pPr>
      <w:bookmarkStart w:id="51" w:name="_Toc207648995"/>
      <w:bookmarkStart w:id="52" w:name="_Toc146103779"/>
      <w:bookmarkStart w:id="53" w:name="_Toc151981338"/>
      <w:bookmarkStart w:id="54" w:name="_Toc200622146"/>
      <w:bookmarkStart w:id="55" w:name="_Hlk191374069"/>
      <w:bookmarkStart w:id="56" w:name="_Hlk168327176"/>
      <w:bookmarkStart w:id="57" w:name="_Hlk191386584"/>
      <w:r>
        <w:t>A.2</w:t>
      </w:r>
      <w:r>
        <w:tab/>
      </w:r>
      <w:bookmarkStart w:id="58" w:name="OLE_LINK5"/>
      <w:proofErr w:type="spellStart"/>
      <w:r w:rsidRPr="0017262F">
        <w:t>Nimsas_SessionEventControl</w:t>
      </w:r>
      <w:bookmarkEnd w:id="58"/>
      <w:proofErr w:type="spellEnd"/>
      <w:r>
        <w:t xml:space="preserve"> API</w:t>
      </w:r>
      <w:bookmarkEnd w:id="51"/>
    </w:p>
    <w:p w14:paraId="5CEF28E3" w14:textId="77777777" w:rsidR="007A6306" w:rsidRPr="007C27B2" w:rsidRDefault="007A6306" w:rsidP="007A6306">
      <w:pPr>
        <w:pStyle w:val="PL"/>
      </w:pPr>
      <w:r w:rsidRPr="007C27B2">
        <w:t>openapi: 3.0.0</w:t>
      </w:r>
    </w:p>
    <w:p w14:paraId="5E006D0C" w14:textId="77777777" w:rsidR="007A6306" w:rsidRPr="007C27B2" w:rsidRDefault="007A6306" w:rsidP="007A6306">
      <w:pPr>
        <w:pStyle w:val="PL"/>
      </w:pPr>
    </w:p>
    <w:p w14:paraId="5164445E" w14:textId="77777777" w:rsidR="007A6306" w:rsidRPr="007C27B2" w:rsidRDefault="007A6306" w:rsidP="007A6306">
      <w:pPr>
        <w:pStyle w:val="PL"/>
      </w:pPr>
      <w:r w:rsidRPr="007C27B2">
        <w:t>info:</w:t>
      </w:r>
    </w:p>
    <w:p w14:paraId="0E9FB047" w14:textId="77777777" w:rsidR="007A6306" w:rsidRDefault="007A6306" w:rsidP="007A6306">
      <w:pPr>
        <w:pStyle w:val="PL"/>
      </w:pPr>
    </w:p>
    <w:p w14:paraId="1F3A5D60" w14:textId="77777777" w:rsidR="007A6306" w:rsidRPr="007C27B2" w:rsidRDefault="007A6306" w:rsidP="007A6306">
      <w:pPr>
        <w:pStyle w:val="PL"/>
      </w:pPr>
      <w:r w:rsidRPr="007C27B2">
        <w:t xml:space="preserve">  title: 'IMS AS SessionEventControl Service'</w:t>
      </w:r>
    </w:p>
    <w:p w14:paraId="1D1CED97" w14:textId="77777777" w:rsidR="007A6306" w:rsidRPr="00A218F6" w:rsidRDefault="007A6306" w:rsidP="007A6306">
      <w:pPr>
        <w:pStyle w:val="PL"/>
        <w:rPr>
          <w:rFonts w:eastAsiaTheme="minorEastAsia"/>
          <w:lang w:eastAsia="zh-CN"/>
        </w:rPr>
      </w:pPr>
      <w:r w:rsidRPr="007C27B2">
        <w:t xml:space="preserve">  version: </w:t>
      </w:r>
      <w:r w:rsidRPr="00A7416D">
        <w:t>1.</w:t>
      </w:r>
      <w:r>
        <w:rPr>
          <w:rFonts w:eastAsiaTheme="minorEastAsia" w:hint="eastAsia"/>
          <w:lang w:eastAsia="zh-CN"/>
        </w:rPr>
        <w:t>1</w:t>
      </w:r>
      <w:r w:rsidRPr="00A7416D">
        <w:t>.0</w:t>
      </w:r>
      <w:r>
        <w:rPr>
          <w:rFonts w:eastAsiaTheme="minorEastAsia" w:hint="eastAsia"/>
          <w:lang w:eastAsia="zh-CN"/>
        </w:rPr>
        <w:t>-alpha.4</w:t>
      </w:r>
    </w:p>
    <w:p w14:paraId="79D378CB" w14:textId="77777777" w:rsidR="007A6306" w:rsidRPr="007C27B2" w:rsidRDefault="007A6306" w:rsidP="007A6306">
      <w:pPr>
        <w:pStyle w:val="PL"/>
      </w:pPr>
      <w:r w:rsidRPr="007C27B2">
        <w:t xml:space="preserve">  description: |</w:t>
      </w:r>
    </w:p>
    <w:p w14:paraId="40CDF3C4" w14:textId="77777777" w:rsidR="007A6306" w:rsidRPr="007C27B2" w:rsidRDefault="007A6306" w:rsidP="007A6306">
      <w:pPr>
        <w:pStyle w:val="PL"/>
      </w:pPr>
      <w:r w:rsidRPr="007C27B2">
        <w:t xml:space="preserve">    Nimsas_SessionEventControl Service.</w:t>
      </w:r>
      <w:r>
        <w:t xml:space="preserve">  </w:t>
      </w:r>
    </w:p>
    <w:p w14:paraId="380D6EF6" w14:textId="77777777" w:rsidR="007A6306" w:rsidRPr="007C27B2" w:rsidRDefault="007A6306" w:rsidP="007A6306">
      <w:pPr>
        <w:pStyle w:val="PL"/>
      </w:pPr>
      <w:r w:rsidRPr="007C27B2">
        <w:t xml:space="preserve">    © 202</w:t>
      </w:r>
      <w:r>
        <w:rPr>
          <w:rFonts w:eastAsiaTheme="minorEastAsia" w:hint="eastAsia"/>
          <w:lang w:eastAsia="zh-CN"/>
        </w:rPr>
        <w:t>5</w:t>
      </w:r>
      <w:r w:rsidRPr="007C27B2">
        <w:t xml:space="preserve">, 3GPP Organizational Partners (ARIB, ATIS, CCSA, ETSI, TSDSI, TTA, TTC).  </w:t>
      </w:r>
    </w:p>
    <w:p w14:paraId="76669527" w14:textId="77777777" w:rsidR="007A6306" w:rsidRPr="007C27B2" w:rsidRDefault="007A6306" w:rsidP="007A6306">
      <w:pPr>
        <w:pStyle w:val="PL"/>
      </w:pPr>
      <w:r w:rsidRPr="007C27B2">
        <w:t xml:space="preserve">    All rights reserved.</w:t>
      </w:r>
    </w:p>
    <w:p w14:paraId="5874E570" w14:textId="77777777" w:rsidR="007A6306" w:rsidRPr="007C27B2" w:rsidRDefault="007A6306" w:rsidP="007A6306">
      <w:pPr>
        <w:pStyle w:val="PL"/>
      </w:pPr>
    </w:p>
    <w:p w14:paraId="1792E5A9" w14:textId="77777777" w:rsidR="007A6306" w:rsidRPr="007C27B2" w:rsidRDefault="007A6306" w:rsidP="007A6306">
      <w:pPr>
        <w:pStyle w:val="PL"/>
      </w:pPr>
      <w:r w:rsidRPr="007C27B2">
        <w:t>externalDocs:</w:t>
      </w:r>
    </w:p>
    <w:p w14:paraId="7981546A" w14:textId="77777777" w:rsidR="007A6306" w:rsidRDefault="007A6306" w:rsidP="007A6306">
      <w:pPr>
        <w:pStyle w:val="PL"/>
      </w:pPr>
      <w:r w:rsidRPr="007C27B2">
        <w:t xml:space="preserve">  description: </w:t>
      </w:r>
      <w:r>
        <w:t>&gt;</w:t>
      </w:r>
    </w:p>
    <w:p w14:paraId="71906668" w14:textId="77777777" w:rsidR="007A6306" w:rsidRDefault="007A6306" w:rsidP="007A6306">
      <w:pPr>
        <w:pStyle w:val="PL"/>
      </w:pPr>
      <w:r w:rsidRPr="007C27B2">
        <w:t xml:space="preserve">    3GPP TS 29.175 V</w:t>
      </w:r>
      <w:r>
        <w:t>1</w:t>
      </w:r>
      <w:r>
        <w:rPr>
          <w:rFonts w:eastAsiaTheme="minorEastAsia" w:hint="eastAsia"/>
          <w:lang w:eastAsia="zh-CN"/>
        </w:rPr>
        <w:t>9</w:t>
      </w:r>
      <w:r w:rsidRPr="007C27B2">
        <w:t>.</w:t>
      </w:r>
      <w:r>
        <w:rPr>
          <w:rFonts w:eastAsiaTheme="minorEastAsia" w:hint="eastAsia"/>
          <w:lang w:eastAsia="zh-CN"/>
        </w:rPr>
        <w:t>3</w:t>
      </w:r>
      <w:r w:rsidRPr="007C27B2">
        <w:t>.0; IP Multimedia Subsystem; IP Multimedia Subsystem (IMS) Application</w:t>
      </w:r>
    </w:p>
    <w:p w14:paraId="4BB5A662" w14:textId="77777777" w:rsidR="007A6306" w:rsidRPr="007C27B2" w:rsidRDefault="007A6306" w:rsidP="007A6306">
      <w:pPr>
        <w:pStyle w:val="PL"/>
      </w:pPr>
      <w:r w:rsidRPr="007C27B2">
        <w:t xml:space="preserve">    Server (AS) Services; Stage 3</w:t>
      </w:r>
    </w:p>
    <w:p w14:paraId="12BCC829" w14:textId="77777777" w:rsidR="007A6306" w:rsidRPr="007C27B2" w:rsidRDefault="007A6306" w:rsidP="007A6306">
      <w:pPr>
        <w:pStyle w:val="PL"/>
      </w:pPr>
      <w:r w:rsidRPr="007C27B2">
        <w:t xml:space="preserve">  url: 'https://www.3gpp.org/ftp/Specs/archive/29_series/29.175/'</w:t>
      </w:r>
    </w:p>
    <w:p w14:paraId="6F57761A" w14:textId="77777777" w:rsidR="007A6306" w:rsidRPr="007C27B2" w:rsidRDefault="007A6306" w:rsidP="007A6306">
      <w:pPr>
        <w:pStyle w:val="PL"/>
      </w:pPr>
    </w:p>
    <w:p w14:paraId="095ABFE8" w14:textId="77777777" w:rsidR="007A6306" w:rsidRPr="007C27B2" w:rsidRDefault="007A6306" w:rsidP="007A6306">
      <w:pPr>
        <w:pStyle w:val="PL"/>
      </w:pPr>
      <w:r w:rsidRPr="007C27B2">
        <w:t>servers:</w:t>
      </w:r>
    </w:p>
    <w:p w14:paraId="7980CF84" w14:textId="77777777" w:rsidR="007A6306" w:rsidRPr="007C27B2" w:rsidRDefault="007A6306" w:rsidP="007A6306">
      <w:pPr>
        <w:pStyle w:val="PL"/>
      </w:pPr>
      <w:r w:rsidRPr="007C27B2">
        <w:t xml:space="preserve">  - url: '{apiRoot}/nimsas-sec/v1'</w:t>
      </w:r>
    </w:p>
    <w:p w14:paraId="5DA5E98C" w14:textId="77777777" w:rsidR="007A6306" w:rsidRPr="007C27B2" w:rsidRDefault="007A6306" w:rsidP="007A6306">
      <w:pPr>
        <w:pStyle w:val="PL"/>
      </w:pPr>
      <w:r w:rsidRPr="007C27B2">
        <w:t xml:space="preserve">    variables:</w:t>
      </w:r>
    </w:p>
    <w:p w14:paraId="40FD7D98" w14:textId="77777777" w:rsidR="007A6306" w:rsidRPr="007C27B2" w:rsidRDefault="007A6306" w:rsidP="007A6306">
      <w:pPr>
        <w:pStyle w:val="PL"/>
      </w:pPr>
      <w:r w:rsidRPr="007C27B2">
        <w:lastRenderedPageBreak/>
        <w:t xml:space="preserve">      apiRoot:</w:t>
      </w:r>
    </w:p>
    <w:p w14:paraId="57C812F9" w14:textId="77777777" w:rsidR="007A6306" w:rsidRPr="007C27B2" w:rsidRDefault="007A6306" w:rsidP="007A6306">
      <w:pPr>
        <w:pStyle w:val="PL"/>
      </w:pPr>
      <w:r w:rsidRPr="007C27B2">
        <w:t xml:space="preserve">        default: https://example.com</w:t>
      </w:r>
    </w:p>
    <w:p w14:paraId="318CC3BC" w14:textId="77777777" w:rsidR="007A6306" w:rsidRPr="007C27B2" w:rsidRDefault="007A6306" w:rsidP="007A6306">
      <w:pPr>
        <w:pStyle w:val="PL"/>
      </w:pPr>
      <w:r w:rsidRPr="007C27B2">
        <w:t xml:space="preserve">        description: apiRoot as defined in clause 4.4 of 3GPP TS 29.501</w:t>
      </w:r>
    </w:p>
    <w:p w14:paraId="003DBEA5" w14:textId="77777777" w:rsidR="007A6306" w:rsidRPr="007C27B2" w:rsidRDefault="007A6306" w:rsidP="007A6306">
      <w:pPr>
        <w:pStyle w:val="PL"/>
      </w:pPr>
    </w:p>
    <w:bookmarkEnd w:id="52"/>
    <w:bookmarkEnd w:id="53"/>
    <w:bookmarkEnd w:id="54"/>
    <w:bookmarkEnd w:id="55"/>
    <w:bookmarkEnd w:id="56"/>
    <w:bookmarkEnd w:id="57"/>
    <w:p w14:paraId="2882EDED" w14:textId="703F8854" w:rsidR="007A4C95" w:rsidRDefault="007A4C95" w:rsidP="007A4C95">
      <w:pPr>
        <w:pStyle w:val="PL"/>
        <w:rPr>
          <w:lang w:val="en-US" w:eastAsia="zh-CN"/>
        </w:rPr>
      </w:pPr>
      <w:r w:rsidRPr="007A4C95">
        <w:rPr>
          <w:rFonts w:hint="eastAsia"/>
          <w:color w:val="EE0000"/>
          <w:lang w:val="en-US" w:eastAsia="zh-CN"/>
        </w:rPr>
        <w:t>[</w:t>
      </w:r>
      <w:r w:rsidRPr="007A4C95">
        <w:rPr>
          <w:color w:val="EE0000"/>
          <w:lang w:val="en-US" w:eastAsia="zh-CN"/>
        </w:rPr>
        <w:t>…</w:t>
      </w:r>
      <w:r w:rsidRPr="007A4C95">
        <w:rPr>
          <w:rFonts w:hint="eastAsia"/>
          <w:color w:val="EE0000"/>
          <w:lang w:val="en-US" w:eastAsia="zh-CN"/>
        </w:rPr>
        <w:t>]</w:t>
      </w:r>
    </w:p>
    <w:p w14:paraId="7480C4EB" w14:textId="77777777" w:rsidR="007A4C95" w:rsidRDefault="007A4C95" w:rsidP="007A4C95">
      <w:pPr>
        <w:pStyle w:val="PL"/>
        <w:rPr>
          <w:lang w:val="en-US"/>
        </w:rPr>
      </w:pPr>
    </w:p>
    <w:p w14:paraId="55592DA2" w14:textId="77777777" w:rsidR="007A6306" w:rsidRPr="007C27B2" w:rsidRDefault="007A6306" w:rsidP="007A6306">
      <w:pPr>
        <w:pStyle w:val="PL"/>
      </w:pPr>
      <w:r w:rsidRPr="007C27B2">
        <w:t xml:space="preserve">    MediaInfo:</w:t>
      </w:r>
    </w:p>
    <w:p w14:paraId="59387EEF" w14:textId="77777777" w:rsidR="007A6306" w:rsidRPr="007C27B2" w:rsidRDefault="007A6306" w:rsidP="007A6306">
      <w:pPr>
        <w:pStyle w:val="PL"/>
      </w:pPr>
      <w:r w:rsidRPr="007C27B2">
        <w:t xml:space="preserve">      description: The media information related to the notification event.</w:t>
      </w:r>
    </w:p>
    <w:p w14:paraId="676A83EB" w14:textId="77777777" w:rsidR="007A6306" w:rsidRPr="007C27B2" w:rsidRDefault="007A6306" w:rsidP="007A6306">
      <w:pPr>
        <w:pStyle w:val="PL"/>
      </w:pPr>
      <w:r w:rsidRPr="007C27B2">
        <w:t xml:space="preserve">      type: object</w:t>
      </w:r>
    </w:p>
    <w:p w14:paraId="7C53BA31" w14:textId="77777777" w:rsidR="007A6306" w:rsidRPr="007C27B2" w:rsidRDefault="007A6306" w:rsidP="007A6306">
      <w:pPr>
        <w:pStyle w:val="PL"/>
      </w:pPr>
      <w:r w:rsidRPr="007C27B2">
        <w:t xml:space="preserve">      required:</w:t>
      </w:r>
    </w:p>
    <w:p w14:paraId="331AD240" w14:textId="77777777" w:rsidR="007A6306" w:rsidRPr="007C27B2" w:rsidRDefault="007A6306" w:rsidP="007A6306">
      <w:pPr>
        <w:pStyle w:val="PL"/>
      </w:pPr>
      <w:r w:rsidRPr="007C27B2">
        <w:t xml:space="preserve">        - mediaId</w:t>
      </w:r>
    </w:p>
    <w:p w14:paraId="2700C32F" w14:textId="77777777" w:rsidR="007A6306" w:rsidRPr="007C27B2" w:rsidRDefault="007A6306" w:rsidP="007A6306">
      <w:pPr>
        <w:pStyle w:val="PL"/>
      </w:pPr>
      <w:r w:rsidRPr="007C27B2">
        <w:t xml:space="preserve">        - mediaType</w:t>
      </w:r>
    </w:p>
    <w:p w14:paraId="634CA50F" w14:textId="77777777" w:rsidR="007A6306" w:rsidRPr="007C27B2" w:rsidRDefault="007A6306" w:rsidP="007A6306">
      <w:pPr>
        <w:pStyle w:val="PL"/>
      </w:pPr>
      <w:r w:rsidRPr="007C27B2">
        <w:t xml:space="preserve">      properties:</w:t>
      </w:r>
    </w:p>
    <w:p w14:paraId="0E651921" w14:textId="77777777" w:rsidR="007A6306" w:rsidRPr="007C27B2" w:rsidRDefault="007A6306" w:rsidP="007A6306">
      <w:pPr>
        <w:pStyle w:val="PL"/>
      </w:pPr>
      <w:r w:rsidRPr="007C27B2">
        <w:t xml:space="preserve">        mediaId:</w:t>
      </w:r>
    </w:p>
    <w:p w14:paraId="5781B0F2" w14:textId="77777777" w:rsidR="007A6306" w:rsidRPr="007C27B2" w:rsidRDefault="007A6306" w:rsidP="007A6306">
      <w:pPr>
        <w:pStyle w:val="PL"/>
      </w:pPr>
      <w:r w:rsidRPr="007C27B2">
        <w:t xml:space="preserve">          $ref: 'TS29571_CommonData.yaml#/components/schemas/MediaId'</w:t>
      </w:r>
    </w:p>
    <w:p w14:paraId="256E2954" w14:textId="77777777" w:rsidR="007A6306" w:rsidRPr="007C27B2" w:rsidRDefault="007A6306" w:rsidP="007A6306">
      <w:pPr>
        <w:pStyle w:val="PL"/>
      </w:pPr>
      <w:r w:rsidRPr="007C27B2">
        <w:t xml:space="preserve">        mediaType:</w:t>
      </w:r>
    </w:p>
    <w:p w14:paraId="0E344732" w14:textId="77777777" w:rsidR="007A6306" w:rsidRPr="007C27B2" w:rsidRDefault="007A6306" w:rsidP="007A6306">
      <w:pPr>
        <w:pStyle w:val="PL"/>
      </w:pPr>
      <w:r w:rsidRPr="007C27B2">
        <w:t xml:space="preserve">          $ref: '#/components/schemas/MediaType'</w:t>
      </w:r>
    </w:p>
    <w:p w14:paraId="069C0E2D" w14:textId="77777777" w:rsidR="007A6306" w:rsidRPr="007C27B2" w:rsidRDefault="007A6306" w:rsidP="007A6306">
      <w:pPr>
        <w:pStyle w:val="PL"/>
      </w:pPr>
      <w:r w:rsidRPr="007C27B2">
        <w:t xml:space="preserve">        dcMediaSpec:</w:t>
      </w:r>
    </w:p>
    <w:p w14:paraId="2BD892FD" w14:textId="77777777" w:rsidR="007A6306" w:rsidRDefault="007A6306" w:rsidP="007A6306">
      <w:pPr>
        <w:pStyle w:val="PL"/>
      </w:pPr>
      <w:r w:rsidRPr="007C27B2">
        <w:t xml:space="preserve">          $ref: '#/components/schemas/DcMediaSpec'</w:t>
      </w:r>
    </w:p>
    <w:p w14:paraId="4D436661" w14:textId="57F9B601" w:rsidR="007A6306" w:rsidRPr="007C27B2" w:rsidRDefault="007A6306" w:rsidP="007A6306">
      <w:pPr>
        <w:pStyle w:val="PL"/>
        <w:rPr>
          <w:ins w:id="59" w:author="cmcc-rong" w:date="2025-09-30T18:45:00Z" w16du:dateUtc="2025-09-30T10:45:00Z"/>
        </w:rPr>
      </w:pPr>
      <w:ins w:id="60" w:author="cmcc-rong" w:date="2025-09-30T18:45:00Z" w16du:dateUtc="2025-09-30T10:45:00Z">
        <w:r w:rsidRPr="007C27B2">
          <w:t xml:space="preserve">        </w:t>
        </w:r>
        <w:r>
          <w:rPr>
            <w:rFonts w:hint="eastAsia"/>
            <w:lang w:eastAsia="zh-CN"/>
          </w:rPr>
          <w:t>multiD</w:t>
        </w:r>
        <w:r>
          <w:t>cM</w:t>
        </w:r>
        <w:r w:rsidRPr="00B910B8">
          <w:t>ediaSpec</w:t>
        </w:r>
        <w:r>
          <w:rPr>
            <w:rFonts w:hint="eastAsia"/>
            <w:lang w:eastAsia="zh-CN"/>
          </w:rPr>
          <w:t>s</w:t>
        </w:r>
        <w:r w:rsidRPr="007C27B2">
          <w:t>:</w:t>
        </w:r>
      </w:ins>
    </w:p>
    <w:p w14:paraId="5864DABA" w14:textId="2D66AADA" w:rsidR="007A6306" w:rsidRDefault="007A6306" w:rsidP="007A6306">
      <w:pPr>
        <w:pStyle w:val="PL"/>
        <w:rPr>
          <w:ins w:id="61" w:author="cmcc-rong" w:date="2025-09-30T18:45:00Z" w16du:dateUtc="2025-09-30T10:45:00Z"/>
          <w:lang w:val="en-US"/>
        </w:rPr>
      </w:pPr>
      <w:ins w:id="62" w:author="cmcc-rong" w:date="2025-09-30T18:45:00Z" w16du:dateUtc="2025-09-30T10:45:00Z">
        <w:r w:rsidRPr="000B480E">
          <w:rPr>
            <w:lang w:val="en-US"/>
          </w:rPr>
          <w:t xml:space="preserve">          description: Includes a list of </w:t>
        </w:r>
      </w:ins>
      <w:ins w:id="63" w:author="cmcc-rong" w:date="2025-09-30T18:47:00Z" w16du:dateUtc="2025-09-30T10:47:00Z">
        <w:r w:rsidR="00AC68A0">
          <w:rPr>
            <w:rFonts w:hint="eastAsia"/>
            <w:lang w:val="en-US" w:eastAsia="zh-CN"/>
          </w:rPr>
          <w:t xml:space="preserve">multiplexed </w:t>
        </w:r>
      </w:ins>
      <w:ins w:id="64" w:author="cmcc-rong" w:date="2025-09-30T18:46:00Z" w16du:dateUtc="2025-09-30T10:46:00Z">
        <w:r>
          <w:rPr>
            <w:rFonts w:hint="eastAsia"/>
            <w:lang w:val="en-US" w:eastAsia="zh-CN"/>
          </w:rPr>
          <w:t>d</w:t>
        </w:r>
      </w:ins>
      <w:ins w:id="65" w:author="cmcc-rong" w:date="2025-09-30T18:47:00Z" w16du:dateUtc="2025-09-30T10:47:00Z">
        <w:r w:rsidR="00AC68A0">
          <w:rPr>
            <w:rFonts w:hint="eastAsia"/>
            <w:lang w:val="en-US" w:eastAsia="zh-CN"/>
          </w:rPr>
          <w:t>ata channel</w:t>
        </w:r>
      </w:ins>
      <w:ins w:id="66" w:author="cmcc-rong" w:date="2025-09-30T18:46:00Z" w16du:dateUtc="2025-09-30T10:46:00Z">
        <w:r>
          <w:rPr>
            <w:rFonts w:hint="eastAsia"/>
            <w:lang w:val="en-US" w:eastAsia="zh-CN"/>
          </w:rPr>
          <w:t xml:space="preserve"> media specification</w:t>
        </w:r>
      </w:ins>
      <w:ins w:id="67" w:author="cmcc-rong-v1" w:date="2025-10-14T19:38:00Z" w16du:dateUtc="2025-10-14T11:38:00Z">
        <w:r w:rsidR="0080593E">
          <w:rPr>
            <w:rFonts w:hint="eastAsia"/>
            <w:lang w:val="en-US" w:eastAsia="zh-CN"/>
          </w:rPr>
          <w:t>s</w:t>
        </w:r>
      </w:ins>
      <w:ins w:id="68" w:author="cmcc-rong" w:date="2025-09-30T18:45:00Z" w16du:dateUtc="2025-09-30T10:45:00Z">
        <w:r w:rsidRPr="000B480E">
          <w:rPr>
            <w:lang w:val="en-US"/>
          </w:rPr>
          <w:t>.</w:t>
        </w:r>
      </w:ins>
    </w:p>
    <w:p w14:paraId="514394D2" w14:textId="77777777" w:rsidR="002819CA" w:rsidRDefault="007A6306" w:rsidP="002819CA">
      <w:pPr>
        <w:pStyle w:val="PL"/>
        <w:rPr>
          <w:ins w:id="69" w:author="cmcc-rong-v1" w:date="2025-10-14T19:37:00Z" w16du:dateUtc="2025-10-14T11:37:00Z"/>
        </w:rPr>
      </w:pPr>
      <w:ins w:id="70" w:author="cmcc-rong" w:date="2025-09-30T18:46:00Z" w16du:dateUtc="2025-09-30T10:46:00Z">
        <w:r w:rsidRPr="000B480E">
          <w:rPr>
            <w:lang w:val="en-US"/>
          </w:rPr>
          <w:t xml:space="preserve">          type: array</w:t>
        </w:r>
      </w:ins>
    </w:p>
    <w:p w14:paraId="0379DF45" w14:textId="29F16E45" w:rsidR="002819CA" w:rsidRDefault="007A6306" w:rsidP="002819CA">
      <w:pPr>
        <w:pStyle w:val="PL"/>
        <w:rPr>
          <w:ins w:id="71" w:author="cmcc-rong-v1" w:date="2025-10-14T19:37:00Z" w16du:dateUtc="2025-10-14T11:37:00Z"/>
        </w:rPr>
      </w:pPr>
      <w:ins w:id="72" w:author="cmcc-rong" w:date="2025-09-30T18:46:00Z" w16du:dateUtc="2025-09-30T10:46:00Z">
        <w:r w:rsidRPr="000B480E">
          <w:rPr>
            <w:lang w:val="en-US"/>
          </w:rPr>
          <w:t xml:space="preserve">          </w:t>
        </w:r>
        <w:r>
          <w:rPr>
            <w:lang w:val="en-US"/>
          </w:rPr>
          <w:t>items</w:t>
        </w:r>
        <w:r w:rsidRPr="000B480E">
          <w:rPr>
            <w:lang w:val="en-US"/>
          </w:rPr>
          <w:t>:</w:t>
        </w:r>
      </w:ins>
    </w:p>
    <w:p w14:paraId="78E11B78" w14:textId="53AB5BB1" w:rsidR="002819CA" w:rsidRDefault="007A6306" w:rsidP="002819CA">
      <w:pPr>
        <w:pStyle w:val="PL"/>
        <w:rPr>
          <w:ins w:id="73" w:author="cmcc-rong-v1" w:date="2025-10-14T19:37:00Z" w16du:dateUtc="2025-10-14T11:37:00Z"/>
        </w:rPr>
      </w:pPr>
      <w:ins w:id="74" w:author="cmcc-rong" w:date="2025-09-30T18:46:00Z" w16du:dateUtc="2025-09-30T10:46:00Z">
        <w:r w:rsidRPr="000B480E">
          <w:rPr>
            <w:lang w:val="en-US"/>
          </w:rPr>
          <w:t xml:space="preserve">            $ref: '#/</w:t>
        </w:r>
        <w:r w:rsidRPr="007C27B2">
          <w:t>components/schemas/DcMediaSpec</w:t>
        </w:r>
        <w:r w:rsidRPr="000B480E">
          <w:rPr>
            <w:lang w:val="en-US"/>
          </w:rPr>
          <w:t>'</w:t>
        </w:r>
      </w:ins>
    </w:p>
    <w:p w14:paraId="627D6B73" w14:textId="77777777" w:rsidR="005603DB" w:rsidRDefault="005603DB" w:rsidP="005603DB">
      <w:pPr>
        <w:pStyle w:val="PL"/>
        <w:rPr>
          <w:ins w:id="75" w:author="cmcc-rong-v1" w:date="2025-10-17T15:53:00Z" w16du:dateUtc="2025-10-17T07:53:00Z"/>
        </w:rPr>
      </w:pPr>
      <w:ins w:id="76" w:author="cmcc-rong-v1" w:date="2025-10-17T15:53:00Z" w16du:dateUtc="2025-10-17T07:53:00Z">
        <w:r w:rsidRPr="007C27B2">
          <w:t xml:space="preserve">          minItems: 1</w:t>
        </w:r>
      </w:ins>
    </w:p>
    <w:p w14:paraId="2E8BC80E" w14:textId="575243E4" w:rsidR="007A6306" w:rsidRDefault="007A6306" w:rsidP="007A6306">
      <w:pPr>
        <w:pStyle w:val="PL"/>
        <w:rPr>
          <w:lang w:eastAsia="zh-CN"/>
        </w:rPr>
      </w:pPr>
      <w:r>
        <w:rPr>
          <w:rFonts w:hint="eastAsia"/>
          <w:lang w:eastAsia="zh-CN"/>
        </w:rPr>
        <w:t xml:space="preserve"> </w:t>
      </w:r>
      <w:r>
        <w:rPr>
          <w:lang w:eastAsia="zh-CN"/>
        </w:rPr>
        <w:t xml:space="preserve">       mediaSuspended:</w:t>
      </w:r>
    </w:p>
    <w:p w14:paraId="43869A40" w14:textId="77777777" w:rsidR="007A6306" w:rsidRPr="007C27B2" w:rsidRDefault="007A6306" w:rsidP="007A6306">
      <w:pPr>
        <w:pStyle w:val="PL"/>
      </w:pPr>
      <w:r>
        <w:rPr>
          <w:rFonts w:hint="eastAsia"/>
          <w:lang w:eastAsia="zh-CN"/>
        </w:rPr>
        <w:t xml:space="preserve"> </w:t>
      </w:r>
      <w:r>
        <w:rPr>
          <w:lang w:eastAsia="zh-CN"/>
        </w:rPr>
        <w:t xml:space="preserve">         type: boolean</w:t>
      </w:r>
    </w:p>
    <w:p w14:paraId="1DD868F0" w14:textId="77777777" w:rsidR="007A6306" w:rsidRDefault="007A6306" w:rsidP="007A6306">
      <w:pPr>
        <w:pStyle w:val="PL"/>
        <w:rPr>
          <w:lang w:eastAsia="zh-CN"/>
        </w:rPr>
      </w:pPr>
      <w:r>
        <w:rPr>
          <w:rFonts w:hint="eastAsia"/>
          <w:lang w:eastAsia="zh-CN"/>
        </w:rPr>
        <w:t xml:space="preserve"> </w:t>
      </w:r>
      <w:r>
        <w:rPr>
          <w:lang w:eastAsia="zh-CN"/>
        </w:rPr>
        <w:t xml:space="preserve">       mediaRemovalInd:</w:t>
      </w:r>
    </w:p>
    <w:p w14:paraId="123E70F1" w14:textId="77777777" w:rsidR="007A6306" w:rsidRPr="007C27B2" w:rsidRDefault="007A6306" w:rsidP="007A6306">
      <w:pPr>
        <w:pStyle w:val="PL"/>
      </w:pPr>
      <w:r>
        <w:rPr>
          <w:rFonts w:hint="eastAsia"/>
          <w:lang w:eastAsia="zh-CN"/>
        </w:rPr>
        <w:t xml:space="preserve"> </w:t>
      </w:r>
      <w:r>
        <w:rPr>
          <w:lang w:eastAsia="zh-CN"/>
        </w:rPr>
        <w:t xml:space="preserve">         type: boolean</w:t>
      </w:r>
    </w:p>
    <w:p w14:paraId="007F9869" w14:textId="77777777" w:rsidR="007A6306" w:rsidRDefault="007A6306" w:rsidP="007A6306">
      <w:pPr>
        <w:pStyle w:val="PL"/>
      </w:pPr>
      <w:r>
        <w:t xml:space="preserve">          enum:</w:t>
      </w:r>
    </w:p>
    <w:p w14:paraId="3A0692DE" w14:textId="77777777" w:rsidR="007A6306" w:rsidRDefault="007A6306" w:rsidP="007A6306">
      <w:pPr>
        <w:pStyle w:val="PL"/>
        <w:rPr>
          <w:lang w:val="en-US"/>
        </w:rPr>
      </w:pPr>
      <w:r w:rsidRPr="00A41A26">
        <w:t xml:space="preserve"> </w:t>
      </w:r>
      <w:r>
        <w:t xml:space="preserve">           - true</w:t>
      </w:r>
    </w:p>
    <w:p w14:paraId="293D1442" w14:textId="77777777" w:rsidR="007A6306" w:rsidRPr="007C27B2" w:rsidRDefault="007A6306" w:rsidP="007A6306">
      <w:pPr>
        <w:pStyle w:val="PL"/>
      </w:pPr>
    </w:p>
    <w:p w14:paraId="273F0377" w14:textId="77777777" w:rsidR="007A6306" w:rsidRPr="007C27B2" w:rsidRDefault="007A6306" w:rsidP="007A6306">
      <w:pPr>
        <w:pStyle w:val="PL"/>
        <w:tabs>
          <w:tab w:val="clear" w:pos="384"/>
        </w:tabs>
      </w:pPr>
    </w:p>
    <w:p w14:paraId="391627E3" w14:textId="77777777" w:rsidR="00245273" w:rsidRDefault="00245273" w:rsidP="007A4C95">
      <w:pPr>
        <w:pStyle w:val="PL"/>
      </w:pPr>
    </w:p>
    <w:p w14:paraId="45B08CFA" w14:textId="3A160319" w:rsidR="007A4C95" w:rsidRDefault="007A4C95" w:rsidP="007A4C95">
      <w:pPr>
        <w:pStyle w:val="PL"/>
        <w:rPr>
          <w:lang w:eastAsia="zh-CN"/>
        </w:rPr>
      </w:pPr>
      <w:r w:rsidRPr="007A4C95">
        <w:rPr>
          <w:rFonts w:hint="eastAsia"/>
          <w:color w:val="EE0000"/>
          <w:lang w:eastAsia="zh-CN"/>
        </w:rPr>
        <w:t>[</w:t>
      </w:r>
      <w:r w:rsidRPr="007A4C95">
        <w:rPr>
          <w:color w:val="EE0000"/>
          <w:lang w:eastAsia="zh-CN"/>
        </w:rPr>
        <w:t>…</w:t>
      </w:r>
      <w:r w:rsidRPr="007A4C95">
        <w:rPr>
          <w:rFonts w:hint="eastAsia"/>
          <w:color w:val="EE0000"/>
          <w:lang w:eastAsia="zh-CN"/>
        </w:rPr>
        <w:t>]</w:t>
      </w:r>
    </w:p>
    <w:p w14:paraId="727A3879" w14:textId="77777777" w:rsidR="00695938" w:rsidRDefault="00695938" w:rsidP="00695938">
      <w:pPr>
        <w:rPr>
          <w:noProof/>
          <w:lang w:eastAsia="ko-KR"/>
        </w:rPr>
      </w:pPr>
    </w:p>
    <w:p w14:paraId="17D8A0C9" w14:textId="77777777" w:rsidR="00695938" w:rsidRPr="007A4C95" w:rsidRDefault="00695938" w:rsidP="00695938">
      <w:pPr>
        <w:pStyle w:val="B1"/>
        <w:ind w:left="0" w:firstLine="0"/>
        <w:rPr>
          <w:color w:val="000000" w:themeColor="text1"/>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ED75" w14:textId="77777777" w:rsidR="001E2481" w:rsidRDefault="001E2481">
      <w:r>
        <w:separator/>
      </w:r>
    </w:p>
  </w:endnote>
  <w:endnote w:type="continuationSeparator" w:id="0">
    <w:p w14:paraId="1963BC3B" w14:textId="77777777" w:rsidR="001E2481" w:rsidRDefault="001E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BDEA" w14:textId="77777777" w:rsidR="001E2481" w:rsidRDefault="001E2481">
      <w:r>
        <w:separator/>
      </w:r>
    </w:p>
  </w:footnote>
  <w:footnote w:type="continuationSeparator" w:id="0">
    <w:p w14:paraId="6DA4A394" w14:textId="77777777" w:rsidR="001E2481" w:rsidRDefault="001E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82578"/>
    <w:multiLevelType w:val="hybridMultilevel"/>
    <w:tmpl w:val="51B279B0"/>
    <w:lvl w:ilvl="0" w:tplc="7492986E">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758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A84"/>
    <w:rsid w:val="00070E09"/>
    <w:rsid w:val="000726C5"/>
    <w:rsid w:val="000804A0"/>
    <w:rsid w:val="00085317"/>
    <w:rsid w:val="000A6394"/>
    <w:rsid w:val="000B7FED"/>
    <w:rsid w:val="000C038A"/>
    <w:rsid w:val="000C6598"/>
    <w:rsid w:val="000D44B3"/>
    <w:rsid w:val="000F780A"/>
    <w:rsid w:val="00111F4F"/>
    <w:rsid w:val="001354C3"/>
    <w:rsid w:val="00145D43"/>
    <w:rsid w:val="001547E1"/>
    <w:rsid w:val="00160DC7"/>
    <w:rsid w:val="00172879"/>
    <w:rsid w:val="00173B94"/>
    <w:rsid w:val="00192C46"/>
    <w:rsid w:val="001A08B3"/>
    <w:rsid w:val="001A7B60"/>
    <w:rsid w:val="001B52F0"/>
    <w:rsid w:val="001B7A65"/>
    <w:rsid w:val="001D7EDF"/>
    <w:rsid w:val="001E2481"/>
    <w:rsid w:val="001E34F2"/>
    <w:rsid w:val="001E41F3"/>
    <w:rsid w:val="002066CD"/>
    <w:rsid w:val="00245273"/>
    <w:rsid w:val="0026004D"/>
    <w:rsid w:val="002640DD"/>
    <w:rsid w:val="00275D12"/>
    <w:rsid w:val="002819CA"/>
    <w:rsid w:val="00284FEB"/>
    <w:rsid w:val="002860C4"/>
    <w:rsid w:val="002B5741"/>
    <w:rsid w:val="002C3FAF"/>
    <w:rsid w:val="002E1C89"/>
    <w:rsid w:val="002E472E"/>
    <w:rsid w:val="00305409"/>
    <w:rsid w:val="00313C08"/>
    <w:rsid w:val="003609EF"/>
    <w:rsid w:val="0036231A"/>
    <w:rsid w:val="00365EC7"/>
    <w:rsid w:val="00374DD4"/>
    <w:rsid w:val="003D2486"/>
    <w:rsid w:val="003D74D7"/>
    <w:rsid w:val="003E1A36"/>
    <w:rsid w:val="00410371"/>
    <w:rsid w:val="004242F1"/>
    <w:rsid w:val="00440E98"/>
    <w:rsid w:val="00444A03"/>
    <w:rsid w:val="00452AC1"/>
    <w:rsid w:val="004706C9"/>
    <w:rsid w:val="00481F01"/>
    <w:rsid w:val="00485E4C"/>
    <w:rsid w:val="004920F1"/>
    <w:rsid w:val="004B75B7"/>
    <w:rsid w:val="004C38F8"/>
    <w:rsid w:val="004E551B"/>
    <w:rsid w:val="005141D9"/>
    <w:rsid w:val="0051580D"/>
    <w:rsid w:val="00547111"/>
    <w:rsid w:val="00552918"/>
    <w:rsid w:val="005603DB"/>
    <w:rsid w:val="005621B4"/>
    <w:rsid w:val="00592D74"/>
    <w:rsid w:val="005E2C44"/>
    <w:rsid w:val="00621188"/>
    <w:rsid w:val="006257ED"/>
    <w:rsid w:val="00653DE4"/>
    <w:rsid w:val="00665C47"/>
    <w:rsid w:val="00685DE8"/>
    <w:rsid w:val="00695808"/>
    <w:rsid w:val="00695938"/>
    <w:rsid w:val="006A40EE"/>
    <w:rsid w:val="006B2B44"/>
    <w:rsid w:val="006B46FB"/>
    <w:rsid w:val="006B6A02"/>
    <w:rsid w:val="006C0ED0"/>
    <w:rsid w:val="006C41A6"/>
    <w:rsid w:val="006E21FB"/>
    <w:rsid w:val="00700BA8"/>
    <w:rsid w:val="007057A3"/>
    <w:rsid w:val="0075480C"/>
    <w:rsid w:val="00766FA6"/>
    <w:rsid w:val="00792342"/>
    <w:rsid w:val="007977A8"/>
    <w:rsid w:val="007A4C95"/>
    <w:rsid w:val="007A6306"/>
    <w:rsid w:val="007B512A"/>
    <w:rsid w:val="007C2097"/>
    <w:rsid w:val="007D6A07"/>
    <w:rsid w:val="007F7259"/>
    <w:rsid w:val="008040A8"/>
    <w:rsid w:val="0080593E"/>
    <w:rsid w:val="008279FA"/>
    <w:rsid w:val="008626E7"/>
    <w:rsid w:val="00864B11"/>
    <w:rsid w:val="00870EE7"/>
    <w:rsid w:val="008863B9"/>
    <w:rsid w:val="00890FBF"/>
    <w:rsid w:val="0089685A"/>
    <w:rsid w:val="008A45A6"/>
    <w:rsid w:val="008B6266"/>
    <w:rsid w:val="008B6623"/>
    <w:rsid w:val="008D3CCC"/>
    <w:rsid w:val="008F01F1"/>
    <w:rsid w:val="008F3789"/>
    <w:rsid w:val="008F686C"/>
    <w:rsid w:val="009148DE"/>
    <w:rsid w:val="00917CD9"/>
    <w:rsid w:val="00920B9F"/>
    <w:rsid w:val="00941E30"/>
    <w:rsid w:val="00942283"/>
    <w:rsid w:val="009531B0"/>
    <w:rsid w:val="0096412B"/>
    <w:rsid w:val="009741B3"/>
    <w:rsid w:val="009777D9"/>
    <w:rsid w:val="00981876"/>
    <w:rsid w:val="00991B88"/>
    <w:rsid w:val="009946DE"/>
    <w:rsid w:val="009A41D5"/>
    <w:rsid w:val="009A5753"/>
    <w:rsid w:val="009A579D"/>
    <w:rsid w:val="009A6A9E"/>
    <w:rsid w:val="009A752C"/>
    <w:rsid w:val="009B2AF4"/>
    <w:rsid w:val="009B3932"/>
    <w:rsid w:val="009C1D75"/>
    <w:rsid w:val="009C4227"/>
    <w:rsid w:val="009E3297"/>
    <w:rsid w:val="009F1A2A"/>
    <w:rsid w:val="009F734F"/>
    <w:rsid w:val="00A246B6"/>
    <w:rsid w:val="00A278B3"/>
    <w:rsid w:val="00A47E70"/>
    <w:rsid w:val="00A50CF0"/>
    <w:rsid w:val="00A606F5"/>
    <w:rsid w:val="00A7671C"/>
    <w:rsid w:val="00A8459D"/>
    <w:rsid w:val="00AA2CBC"/>
    <w:rsid w:val="00AA3339"/>
    <w:rsid w:val="00AC02A7"/>
    <w:rsid w:val="00AC5820"/>
    <w:rsid w:val="00AC6823"/>
    <w:rsid w:val="00AC68A0"/>
    <w:rsid w:val="00AD1CD8"/>
    <w:rsid w:val="00AD66A7"/>
    <w:rsid w:val="00B16068"/>
    <w:rsid w:val="00B258BB"/>
    <w:rsid w:val="00B2716A"/>
    <w:rsid w:val="00B67B97"/>
    <w:rsid w:val="00B968C8"/>
    <w:rsid w:val="00BA0325"/>
    <w:rsid w:val="00BA3EC5"/>
    <w:rsid w:val="00BA51D9"/>
    <w:rsid w:val="00BB5DFC"/>
    <w:rsid w:val="00BD279D"/>
    <w:rsid w:val="00BD6BB8"/>
    <w:rsid w:val="00BE09D8"/>
    <w:rsid w:val="00BE1BBC"/>
    <w:rsid w:val="00BF2EAE"/>
    <w:rsid w:val="00C1221F"/>
    <w:rsid w:val="00C227EC"/>
    <w:rsid w:val="00C374D4"/>
    <w:rsid w:val="00C53FCC"/>
    <w:rsid w:val="00C556CD"/>
    <w:rsid w:val="00C62198"/>
    <w:rsid w:val="00C66BA2"/>
    <w:rsid w:val="00C75EF9"/>
    <w:rsid w:val="00C870F6"/>
    <w:rsid w:val="00C9562F"/>
    <w:rsid w:val="00C95985"/>
    <w:rsid w:val="00CA0482"/>
    <w:rsid w:val="00CC5026"/>
    <w:rsid w:val="00CC68D0"/>
    <w:rsid w:val="00CD4A70"/>
    <w:rsid w:val="00D03F9A"/>
    <w:rsid w:val="00D06D51"/>
    <w:rsid w:val="00D07696"/>
    <w:rsid w:val="00D24991"/>
    <w:rsid w:val="00D30988"/>
    <w:rsid w:val="00D474B4"/>
    <w:rsid w:val="00D50255"/>
    <w:rsid w:val="00D54658"/>
    <w:rsid w:val="00D5482B"/>
    <w:rsid w:val="00D566A1"/>
    <w:rsid w:val="00D66520"/>
    <w:rsid w:val="00D740C7"/>
    <w:rsid w:val="00D84AE9"/>
    <w:rsid w:val="00D9124E"/>
    <w:rsid w:val="00DB4CC6"/>
    <w:rsid w:val="00DC5F9D"/>
    <w:rsid w:val="00DE34CF"/>
    <w:rsid w:val="00E04284"/>
    <w:rsid w:val="00E13F3D"/>
    <w:rsid w:val="00E34898"/>
    <w:rsid w:val="00E64E0A"/>
    <w:rsid w:val="00E740EF"/>
    <w:rsid w:val="00E77F78"/>
    <w:rsid w:val="00E83F04"/>
    <w:rsid w:val="00EB09B7"/>
    <w:rsid w:val="00EE7D7C"/>
    <w:rsid w:val="00EF1906"/>
    <w:rsid w:val="00F25D98"/>
    <w:rsid w:val="00F300FB"/>
    <w:rsid w:val="00F33F3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paragraph" w:customStyle="1" w:styleId="Guidance">
    <w:name w:val="Guidance"/>
    <w:basedOn w:val="a"/>
    <w:rsid w:val="00C1221F"/>
    <w:pPr>
      <w:overflowPunct w:val="0"/>
      <w:autoSpaceDE w:val="0"/>
      <w:autoSpaceDN w:val="0"/>
      <w:adjustRightInd w:val="0"/>
      <w:textAlignment w:val="baseline"/>
    </w:pPr>
    <w:rPr>
      <w:rFonts w:eastAsia="Times New Roman"/>
      <w:i/>
      <w:color w:val="0000FF"/>
      <w:lang w:eastAsia="en-GB"/>
    </w:rPr>
  </w:style>
  <w:style w:type="character" w:customStyle="1" w:styleId="TACChar">
    <w:name w:val="TAC Char"/>
    <w:link w:val="TAC"/>
    <w:qFormat/>
    <w:rsid w:val="00C1221F"/>
    <w:rPr>
      <w:rFonts w:ascii="Arial" w:hAnsi="Arial"/>
      <w:sz w:val="18"/>
      <w:lang w:val="en-GB" w:eastAsia="en-US"/>
    </w:rPr>
  </w:style>
  <w:style w:type="character" w:customStyle="1" w:styleId="50">
    <w:name w:val="标题 5 字符"/>
    <w:aliases w:val="H5 字符"/>
    <w:basedOn w:val="a0"/>
    <w:link w:val="5"/>
    <w:qFormat/>
    <w:rsid w:val="00C122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928</Words>
  <Characters>5370</Characters>
  <Application>Microsoft Office Word</Application>
  <DocSecurity>0</DocSecurity>
  <Lines>335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65</cp:revision>
  <cp:lastPrinted>1899-12-31T23:00:00Z</cp:lastPrinted>
  <dcterms:created xsi:type="dcterms:W3CDTF">2024-11-25T12:19:00Z</dcterms:created>
  <dcterms:modified xsi:type="dcterms:W3CDTF">2025-10-17T07:53:00Z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